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15BD98" w14:textId="2B4AEB3B" w:rsidR="003F6DA4" w:rsidRDefault="003F6DA4" w:rsidP="003F6D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966812">
        <w:rPr>
          <w:b/>
          <w:i/>
          <w:noProof/>
          <w:sz w:val="28"/>
        </w:rPr>
        <w:t>3198</w:t>
      </w:r>
    </w:p>
    <w:p w14:paraId="7ECF052F" w14:textId="337123B5" w:rsidR="001E41F3" w:rsidRDefault="003F6DA4" w:rsidP="003F6D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8-12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  <w:r w:rsidR="0090453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6DE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6EAE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799EC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7954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E2AC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B63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00A0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4F61F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14608C" w14:textId="77777777" w:rsidR="001E41F3" w:rsidRPr="00410371" w:rsidRDefault="00A344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FA6FF7">
              <w:rPr>
                <w:b/>
                <w:noProof/>
                <w:sz w:val="28"/>
              </w:rPr>
              <w:t>541</w:t>
            </w:r>
            <w:r>
              <w:rPr>
                <w:b/>
                <w:noProof/>
                <w:sz w:val="28"/>
              </w:rPr>
              <w:t xml:space="preserve">  </w:t>
            </w:r>
          </w:p>
        </w:tc>
        <w:tc>
          <w:tcPr>
            <w:tcW w:w="709" w:type="dxa"/>
          </w:tcPr>
          <w:p w14:paraId="55C899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B597A6" w14:textId="3C140D19" w:rsidR="001E41F3" w:rsidRPr="00410371" w:rsidRDefault="00596F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00</w:t>
            </w:r>
            <w:r w:rsidR="003A20C8">
              <w:rPr>
                <w:b/>
                <w:noProof/>
                <w:sz w:val="28"/>
              </w:rPr>
              <w:t>92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0876E1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97E17D" w14:textId="5CC8B076" w:rsidR="001E41F3" w:rsidRPr="00410371" w:rsidRDefault="007F21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3BB276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87D3AE" w14:textId="641FDE88" w:rsidR="001E41F3" w:rsidRPr="00410371" w:rsidRDefault="00B013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D0A5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AEE7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C98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E3FC0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F41C0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A01267" w14:textId="77777777" w:rsidTr="00547111">
        <w:tc>
          <w:tcPr>
            <w:tcW w:w="9641" w:type="dxa"/>
            <w:gridSpan w:val="9"/>
          </w:tcPr>
          <w:p w14:paraId="504971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EECB1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87870FB" w14:textId="77777777" w:rsidTr="00A7671C">
        <w:tc>
          <w:tcPr>
            <w:tcW w:w="2835" w:type="dxa"/>
          </w:tcPr>
          <w:p w14:paraId="4AF20A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930F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CAC5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12A2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EB84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3F78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0C3F33" w14:textId="77777777" w:rsidR="00F25D98" w:rsidRDefault="003941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E178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EA9C3C" w14:textId="1C30033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93161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7E234C" w14:textId="77777777" w:rsidTr="00547111">
        <w:tc>
          <w:tcPr>
            <w:tcW w:w="9640" w:type="dxa"/>
            <w:gridSpan w:val="11"/>
          </w:tcPr>
          <w:p w14:paraId="38C340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0C6C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1CE0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C7334" w14:textId="77777777" w:rsidR="001E41F3" w:rsidRDefault="001F4DAA">
            <w:pPr>
              <w:pStyle w:val="CRCoverPage"/>
              <w:spacing w:after="0"/>
              <w:ind w:left="100"/>
              <w:rPr>
                <w:noProof/>
              </w:rPr>
            </w:pPr>
            <w:r w:rsidRPr="001F4DAA">
              <w:t xml:space="preserve">Correct </w:t>
            </w:r>
            <w:proofErr w:type="spellStart"/>
            <w:r w:rsidR="007A1CD3">
              <w:t>pLMNIdList</w:t>
            </w:r>
            <w:proofErr w:type="spellEnd"/>
            <w:r w:rsidR="007A1CD3">
              <w:t xml:space="preserve"> parameter</w:t>
            </w:r>
          </w:p>
        </w:tc>
      </w:tr>
      <w:tr w:rsidR="001E41F3" w14:paraId="4B9680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314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369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63F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DB6F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446AE8" w14:textId="77777777" w:rsidR="001E41F3" w:rsidRDefault="00A34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59859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7F80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AF86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B56DB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A18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FF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195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26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923D49" w14:textId="77777777" w:rsidR="001E41F3" w:rsidRDefault="00DA39AD">
            <w:pPr>
              <w:pStyle w:val="CRCoverPage"/>
              <w:spacing w:after="0"/>
              <w:ind w:left="100"/>
              <w:rPr>
                <w:noProof/>
              </w:rPr>
            </w:pPr>
            <w:r w:rsidRPr="0015790F">
              <w:rPr>
                <w:bCs/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5945F6E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1CFC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FCFCF9" w14:textId="77777777" w:rsidR="001E41F3" w:rsidRDefault="000E2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2019-03-09</w:t>
            </w:r>
          </w:p>
        </w:tc>
      </w:tr>
      <w:tr w:rsidR="001E41F3" w14:paraId="591353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618B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241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FDD3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A747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68A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2C033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6786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A39556" w14:textId="77777777" w:rsidR="001E41F3" w:rsidRDefault="00FA6F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A50A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CB01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1C5D16" w14:textId="77777777" w:rsidR="001E41F3" w:rsidRDefault="00A34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E22CE">
              <w:rPr>
                <w:noProof/>
              </w:rPr>
              <w:t>5</w:t>
            </w:r>
          </w:p>
        </w:tc>
      </w:tr>
      <w:tr w:rsidR="001E41F3" w14:paraId="73D992B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840F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61D56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4384E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4ED1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F3B955" w14:textId="77777777" w:rsidTr="00547111">
        <w:tc>
          <w:tcPr>
            <w:tcW w:w="1843" w:type="dxa"/>
          </w:tcPr>
          <w:p w14:paraId="7CDF95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663B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12650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9F5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5BAF8" w14:textId="77777777" w:rsidR="001E41F3" w:rsidRDefault="007D3DA3" w:rsidP="007D3DA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Wrong data type has been defined for attribute </w:t>
            </w:r>
            <w:r>
              <w:rPr>
                <w:rFonts w:cs="Arial"/>
                <w:noProof/>
              </w:rPr>
              <w:t xml:space="preserve">plmnIdList </w:t>
            </w:r>
            <w:r>
              <w:rPr>
                <w:rFonts w:cs="Arial"/>
              </w:rPr>
              <w:t xml:space="preserve">and need to be corrected  </w:t>
            </w:r>
          </w:p>
        </w:tc>
      </w:tr>
      <w:tr w:rsidR="001E41F3" w14:paraId="1F014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9B7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D29D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DA3" w14:paraId="25B2B7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E83DE" w14:textId="77777777" w:rsidR="007D3DA3" w:rsidRDefault="007D3DA3" w:rsidP="007D3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59D5C" w14:textId="77777777" w:rsidR="007D3DA3" w:rsidRDefault="007D3DA3" w:rsidP="007D3DA3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Correct wrong data type specified for </w:t>
            </w:r>
            <w:r>
              <w:rPr>
                <w:rFonts w:ascii="Arial" w:hAnsi="Arial" w:cs="Arial"/>
                <w:noProof/>
              </w:rPr>
              <w:t>plmnIdList</w:t>
            </w:r>
          </w:p>
        </w:tc>
      </w:tr>
      <w:tr w:rsidR="007D3DA3" w14:paraId="4113DF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F2439" w14:textId="77777777" w:rsidR="007D3DA3" w:rsidRDefault="007D3DA3" w:rsidP="007D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D8DC1" w14:textId="77777777" w:rsidR="007D3DA3" w:rsidRDefault="007D3DA3" w:rsidP="007D3DA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7D3DA3" w14:paraId="787222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829DDB" w14:textId="77777777" w:rsidR="007D3DA3" w:rsidRDefault="007D3DA3" w:rsidP="007D3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E9FB7" w14:textId="77777777" w:rsidR="007D3DA3" w:rsidRDefault="007D3DA3" w:rsidP="007D3DA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</w:rPr>
              <w:t>The stage 2 and stage 3 would not be consistent if the data type for plmnIdList is not corrected.</w:t>
            </w:r>
          </w:p>
        </w:tc>
      </w:tr>
      <w:tr w:rsidR="001E41F3" w14:paraId="1F254E00" w14:textId="77777777" w:rsidTr="00547111">
        <w:tc>
          <w:tcPr>
            <w:tcW w:w="2694" w:type="dxa"/>
            <w:gridSpan w:val="2"/>
          </w:tcPr>
          <w:p w14:paraId="4D9F55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91F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EADC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E27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0ABC8" w14:textId="77777777" w:rsidR="001E41F3" w:rsidRDefault="00154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4.1, 4.4.1</w:t>
            </w:r>
          </w:p>
        </w:tc>
      </w:tr>
      <w:tr w:rsidR="001E41F3" w14:paraId="17A472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A8B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41B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702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201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F9D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44A2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170B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1B75E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9C07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D6B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1B0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70228" w14:textId="77777777" w:rsidR="001E41F3" w:rsidRDefault="00A34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CA7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538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F95C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B9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963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46A28" w14:textId="77777777" w:rsidR="00A3440D" w:rsidRDefault="00A3440D" w:rsidP="00A3440D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C95D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9FB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DBDDE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71F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5347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25166" w14:textId="77777777" w:rsidR="001E41F3" w:rsidRDefault="00A34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5991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2B93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79C8B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D45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04A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79C7E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AE22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DE9A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F66B5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2AFCC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F9576" w14:textId="77777777" w:rsidR="00A3440D" w:rsidRPr="00B775E3" w:rsidRDefault="00A3440D" w:rsidP="00A34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bookmarkStart w:id="3" w:name="_Toc523173020"/>
      <w:bookmarkStart w:id="4" w:name="_Toc523173568"/>
      <w:bookmarkStart w:id="5" w:name="_Toc523173744"/>
      <w:bookmarkStart w:id="6" w:name="_Toc523173919"/>
      <w:bookmarkStart w:id="7" w:name="_Toc532562697"/>
      <w:r w:rsidRPr="00B775E3">
        <w:rPr>
          <w:b/>
          <w:i/>
          <w:lang w:val="en-US"/>
        </w:rPr>
        <w:lastRenderedPageBreak/>
        <w:t>First Change</w:t>
      </w:r>
    </w:p>
    <w:bookmarkEnd w:id="3"/>
    <w:bookmarkEnd w:id="4"/>
    <w:bookmarkEnd w:id="5"/>
    <w:bookmarkEnd w:id="6"/>
    <w:bookmarkEnd w:id="7"/>
    <w:p w14:paraId="4D85BACA" w14:textId="77777777" w:rsidR="00BE7345" w:rsidDel="00525A84" w:rsidRDefault="00BE7345" w:rsidP="00381656">
      <w:pPr>
        <w:pStyle w:val="NO"/>
        <w:rPr>
          <w:del w:id="8" w:author="Edwin Tse" w:date="2019-02-09T15:46:00Z"/>
          <w:lang w:val="en-CA" w:eastAsia="zh-CN"/>
        </w:rPr>
      </w:pPr>
    </w:p>
    <w:p w14:paraId="1E5BB8F1" w14:textId="77777777" w:rsidR="007A1CD3" w:rsidRPr="002B15AA" w:rsidRDefault="007A1CD3" w:rsidP="007A1CD3">
      <w:pPr>
        <w:pStyle w:val="Heading1"/>
        <w:rPr>
          <w:lang w:eastAsia="zh-CN"/>
        </w:rPr>
      </w:pPr>
      <w:bookmarkStart w:id="9" w:name="_Toc532487808"/>
      <w:r w:rsidRPr="002B15AA">
        <w:t>4</w:t>
      </w:r>
      <w:r w:rsidRPr="002B15AA">
        <w:tab/>
      </w:r>
      <w:r w:rsidRPr="002B15AA">
        <w:rPr>
          <w:lang w:eastAsia="zh-CN"/>
        </w:rPr>
        <w:t xml:space="preserve">Information </w:t>
      </w:r>
      <w:r>
        <w:rPr>
          <w:lang w:eastAsia="zh-CN"/>
        </w:rPr>
        <w:t>m</w:t>
      </w:r>
      <w:r w:rsidRPr="002B15AA">
        <w:rPr>
          <w:lang w:eastAsia="zh-CN"/>
        </w:rPr>
        <w:t>odel definitions for NR NRM</w:t>
      </w:r>
      <w:bookmarkEnd w:id="9"/>
    </w:p>
    <w:p w14:paraId="3FD2BC0F" w14:textId="77777777" w:rsidR="007A1CD3" w:rsidRPr="002B15AA" w:rsidRDefault="007A1CD3" w:rsidP="007A1CD3">
      <w:pPr>
        <w:pStyle w:val="Heading2"/>
      </w:pPr>
      <w:bookmarkStart w:id="10" w:name="_Toc532487809"/>
      <w:r w:rsidRPr="002B15AA">
        <w:t xml:space="preserve">4.1 </w:t>
      </w:r>
      <w:r w:rsidRPr="002B15AA">
        <w:tab/>
        <w:t>Imported information entities and local labels</w:t>
      </w:r>
      <w:bookmarkEnd w:id="10"/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7A1CD3" w:rsidRPr="002B15AA" w14:paraId="13D4943E" w14:textId="77777777" w:rsidTr="00161DB5">
        <w:trPr>
          <w:jc w:val="center"/>
        </w:trPr>
        <w:tc>
          <w:tcPr>
            <w:tcW w:w="3384" w:type="pct"/>
            <w:shd w:val="clear" w:color="auto" w:fill="D9D9D9"/>
          </w:tcPr>
          <w:p w14:paraId="1285625E" w14:textId="77777777" w:rsidR="007A1CD3" w:rsidRPr="002B15AA" w:rsidRDefault="007A1CD3" w:rsidP="00161DB5">
            <w:pPr>
              <w:pStyle w:val="TAH"/>
            </w:pPr>
            <w:r w:rsidRPr="002B15AA">
              <w:t>Label reference</w:t>
            </w:r>
          </w:p>
        </w:tc>
        <w:tc>
          <w:tcPr>
            <w:tcW w:w="1616" w:type="pct"/>
            <w:shd w:val="clear" w:color="auto" w:fill="D9D9D9"/>
          </w:tcPr>
          <w:p w14:paraId="221B7E9A" w14:textId="77777777" w:rsidR="007A1CD3" w:rsidRPr="002B15AA" w:rsidRDefault="007A1CD3" w:rsidP="00161DB5">
            <w:pPr>
              <w:pStyle w:val="TAH"/>
            </w:pPr>
            <w:r w:rsidRPr="002B15AA">
              <w:t xml:space="preserve">Local label </w:t>
            </w:r>
          </w:p>
        </w:tc>
      </w:tr>
      <w:tr w:rsidR="007A1CD3" w:rsidRPr="002B15AA" w14:paraId="13F4E12A" w14:textId="77777777" w:rsidTr="00161DB5">
        <w:trPr>
          <w:jc w:val="center"/>
        </w:trPr>
        <w:tc>
          <w:tcPr>
            <w:tcW w:w="3384" w:type="pct"/>
          </w:tcPr>
          <w:p w14:paraId="5D47CE23" w14:textId="77777777" w:rsidR="007A1CD3" w:rsidRPr="002B15AA" w:rsidRDefault="007A1CD3" w:rsidP="00161DB5">
            <w:pPr>
              <w:pStyle w:val="TAL"/>
            </w:pPr>
            <w:r w:rsidRPr="002B15AA">
              <w:t>3GPP TS 28.622 [</w:t>
            </w:r>
            <w:r w:rsidRPr="002B15AA">
              <w:rPr>
                <w:lang w:eastAsia="zh-CN"/>
              </w:rPr>
              <w:t>3</w:t>
            </w:r>
            <w:r w:rsidRPr="002B15AA">
              <w:rPr>
                <w:rFonts w:hint="eastAsia"/>
                <w:lang w:eastAsia="zh-CN"/>
              </w:rPr>
              <w:t>0</w:t>
            </w:r>
            <w:r w:rsidRPr="002B15AA">
              <w:t xml:space="preserve">], IOC, </w:t>
            </w: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ManagedElement</w:t>
            </w:r>
            <w:proofErr w:type="spellEnd"/>
          </w:p>
        </w:tc>
        <w:tc>
          <w:tcPr>
            <w:tcW w:w="1616" w:type="pct"/>
          </w:tcPr>
          <w:p w14:paraId="26BBF6B9" w14:textId="77777777" w:rsidR="007A1CD3" w:rsidRPr="002B15AA" w:rsidRDefault="007A1CD3" w:rsidP="00161DB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ManagedElement</w:t>
            </w:r>
            <w:proofErr w:type="spellEnd"/>
          </w:p>
        </w:tc>
      </w:tr>
      <w:tr w:rsidR="007A1CD3" w:rsidRPr="002B15AA" w14:paraId="17F8E5DA" w14:textId="77777777" w:rsidTr="00161DB5">
        <w:trPr>
          <w:jc w:val="center"/>
        </w:trPr>
        <w:tc>
          <w:tcPr>
            <w:tcW w:w="3384" w:type="pct"/>
          </w:tcPr>
          <w:p w14:paraId="346EC673" w14:textId="77777777" w:rsidR="007A1CD3" w:rsidRPr="002B15AA" w:rsidRDefault="007A1CD3" w:rsidP="00161DB5">
            <w:pPr>
              <w:pStyle w:val="TAL"/>
              <w:rPr>
                <w:lang w:eastAsia="zh-CN"/>
              </w:rPr>
            </w:pPr>
            <w:r w:rsidRPr="002B15AA">
              <w:t xml:space="preserve">3GPP TS 28.622 [30], IOC, </w:t>
            </w: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Managed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Function</w:t>
            </w:r>
            <w:proofErr w:type="spellEnd"/>
          </w:p>
        </w:tc>
        <w:tc>
          <w:tcPr>
            <w:tcW w:w="1616" w:type="pct"/>
          </w:tcPr>
          <w:p w14:paraId="18BFFA7A" w14:textId="77777777" w:rsidR="007A1CD3" w:rsidRPr="002B15AA" w:rsidRDefault="007A1CD3" w:rsidP="00161DB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Managed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Function</w:t>
            </w:r>
            <w:proofErr w:type="spellEnd"/>
          </w:p>
        </w:tc>
      </w:tr>
      <w:tr w:rsidR="007A1CD3" w:rsidRPr="002B15AA" w14:paraId="00A531AD" w14:textId="77777777" w:rsidTr="00161DB5">
        <w:trPr>
          <w:jc w:val="center"/>
        </w:trPr>
        <w:tc>
          <w:tcPr>
            <w:tcW w:w="3384" w:type="pct"/>
          </w:tcPr>
          <w:p w14:paraId="42969345" w14:textId="77777777" w:rsidR="007A1CD3" w:rsidRPr="002B15AA" w:rsidRDefault="007A1CD3" w:rsidP="00161DB5">
            <w:pPr>
              <w:pStyle w:val="TAL"/>
            </w:pPr>
            <w:r w:rsidRPr="002B15AA">
              <w:t>3GPP TS 28.622 [</w:t>
            </w:r>
            <w:r w:rsidRPr="002B15AA">
              <w:rPr>
                <w:lang w:eastAsia="zh-CN"/>
              </w:rPr>
              <w:t>30</w:t>
            </w:r>
            <w:r w:rsidRPr="002B15AA">
              <w:t xml:space="preserve">], IOC, 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EP_RP</w:t>
            </w:r>
          </w:p>
        </w:tc>
        <w:tc>
          <w:tcPr>
            <w:tcW w:w="1616" w:type="pct"/>
          </w:tcPr>
          <w:p w14:paraId="259C84F3" w14:textId="77777777" w:rsidR="007A1CD3" w:rsidRPr="002B15AA" w:rsidRDefault="007A1CD3" w:rsidP="00161DB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EP_RP</w:t>
            </w:r>
          </w:p>
        </w:tc>
      </w:tr>
      <w:tr w:rsidR="007A1CD3" w:rsidRPr="002B15AA" w14:paraId="7A55DE35" w14:textId="77777777" w:rsidTr="00161DB5">
        <w:trPr>
          <w:jc w:val="center"/>
        </w:trPr>
        <w:tc>
          <w:tcPr>
            <w:tcW w:w="3384" w:type="pct"/>
          </w:tcPr>
          <w:p w14:paraId="5C6F73B1" w14:textId="77777777" w:rsidR="007A1CD3" w:rsidRPr="002B15AA" w:rsidRDefault="007A1CD3" w:rsidP="00161DB5">
            <w:pPr>
              <w:pStyle w:val="TAL"/>
            </w:pPr>
            <w:r w:rsidRPr="002B15AA">
              <w:t>3GPP TS 28.62</w:t>
            </w:r>
            <w:r>
              <w:t>5</w:t>
            </w:r>
            <w:r w:rsidRPr="002B15AA">
              <w:t xml:space="preserve"> [</w:t>
            </w:r>
            <w:r>
              <w:t>17</w:t>
            </w:r>
            <w:r w:rsidRPr="002B15AA">
              <w:t xml:space="preserve">], </w:t>
            </w:r>
            <w:r>
              <w:t>attribute</w:t>
            </w:r>
            <w:r w:rsidRPr="00345073">
              <w:t xml:space="preserve">, </w:t>
            </w:r>
            <w:proofErr w:type="spellStart"/>
            <w:r w:rsidRPr="005E7F26">
              <w:rPr>
                <w:rFonts w:ascii="Courier New" w:hAnsi="Courier New" w:cs="Courier New"/>
                <w:rPrChange w:id="11" w:author="ERIC" w:date="2019-03-30T09:53:00Z">
                  <w:rPr/>
                </w:rPrChange>
              </w:rPr>
              <w:t>availabilityStatus</w:t>
            </w:r>
            <w:proofErr w:type="spellEnd"/>
          </w:p>
        </w:tc>
        <w:tc>
          <w:tcPr>
            <w:tcW w:w="1616" w:type="pct"/>
          </w:tcPr>
          <w:p w14:paraId="3AB62FD5" w14:textId="77777777" w:rsidR="007A1CD3" w:rsidRPr="005E7F26" w:rsidRDefault="007A1CD3" w:rsidP="00161DB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E7F26">
              <w:rPr>
                <w:rFonts w:ascii="Courier New" w:hAnsi="Courier New" w:cs="Courier New"/>
                <w:rPrChange w:id="12" w:author="ERIC" w:date="2019-03-30T09:54:00Z">
                  <w:rPr/>
                </w:rPrChange>
              </w:rPr>
              <w:t>availabilityStatus</w:t>
            </w:r>
            <w:proofErr w:type="spellEnd"/>
          </w:p>
        </w:tc>
      </w:tr>
      <w:tr w:rsidR="007A1CD3" w:rsidRPr="002B15AA" w14:paraId="28CD04A9" w14:textId="77777777" w:rsidTr="00161DB5">
        <w:trPr>
          <w:jc w:val="center"/>
        </w:trPr>
        <w:tc>
          <w:tcPr>
            <w:tcW w:w="3384" w:type="pct"/>
          </w:tcPr>
          <w:p w14:paraId="4B3AA3AB" w14:textId="77777777" w:rsidR="007A1CD3" w:rsidRPr="002B15AA" w:rsidRDefault="007A1CD3" w:rsidP="00161DB5">
            <w:pPr>
              <w:pStyle w:val="TAL"/>
            </w:pPr>
            <w:r w:rsidRPr="002B15AA">
              <w:t>3GPP TS 28.662 [</w:t>
            </w:r>
            <w:r w:rsidRPr="002B15AA">
              <w:rPr>
                <w:rFonts w:hint="eastAsia"/>
                <w:lang w:eastAsia="zh-CN"/>
              </w:rPr>
              <w:t>11</w:t>
            </w:r>
            <w:r w:rsidRPr="002B15AA">
              <w:t xml:space="preserve">], IOC, </w:t>
            </w:r>
            <w:proofErr w:type="spellStart"/>
            <w:r w:rsidRPr="002B15AA">
              <w:rPr>
                <w:rStyle w:val="TALChar"/>
                <w:rFonts w:ascii="Courier New" w:hAnsi="Courier New" w:cs="Courier New" w:hint="eastAsia"/>
              </w:rPr>
              <w:t>SectorEquipment</w:t>
            </w:r>
            <w:r w:rsidRPr="002B15AA">
              <w:rPr>
                <w:rStyle w:val="TALChar"/>
                <w:rFonts w:ascii="Courier New" w:hAnsi="Courier New" w:cs="Courier New"/>
              </w:rPr>
              <w:t>Function</w:t>
            </w:r>
            <w:proofErr w:type="spellEnd"/>
          </w:p>
        </w:tc>
        <w:tc>
          <w:tcPr>
            <w:tcW w:w="1616" w:type="pct"/>
          </w:tcPr>
          <w:p w14:paraId="23A5C03F" w14:textId="77777777" w:rsidR="007A1CD3" w:rsidRPr="002B15AA" w:rsidRDefault="007A1CD3" w:rsidP="00161DB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Style w:val="TALChar"/>
                <w:rFonts w:ascii="Courier New" w:hAnsi="Courier New" w:hint="eastAsia"/>
                <w:lang w:eastAsia="zh-CN"/>
              </w:rPr>
              <w:t>SectorEquipment</w:t>
            </w:r>
            <w:r w:rsidRPr="002B15AA">
              <w:rPr>
                <w:rStyle w:val="TALChar"/>
                <w:rFonts w:ascii="Courier New" w:hAnsi="Courier New"/>
                <w:lang w:eastAsia="zh-CN"/>
              </w:rPr>
              <w:t>Function</w:t>
            </w:r>
            <w:proofErr w:type="spellEnd"/>
          </w:p>
        </w:tc>
      </w:tr>
      <w:tr w:rsidR="007A1CD3" w:rsidRPr="002B15AA" w14:paraId="07E7D1F1" w14:textId="77777777" w:rsidTr="00161DB5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C1BB" w14:textId="77777777" w:rsidR="007A1CD3" w:rsidRPr="002B15AA" w:rsidRDefault="007A1CD3" w:rsidP="00161DB5">
            <w:pPr>
              <w:pStyle w:val="TAL"/>
              <w:rPr>
                <w:rStyle w:val="TALChar"/>
              </w:rPr>
            </w:pPr>
            <w:r w:rsidRPr="002B15AA">
              <w:t xml:space="preserve">3GPP TS 28.658 [19], IOC, </w:t>
            </w:r>
            <w:proofErr w:type="spellStart"/>
            <w:r w:rsidRPr="002B15AA">
              <w:rPr>
                <w:rFonts w:ascii="Courier New" w:hAnsi="Courier New" w:cs="Courier New"/>
              </w:rPr>
              <w:t>ExternalENBFunction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2FA6" w14:textId="77777777" w:rsidR="007A1CD3" w:rsidRPr="002B15AA" w:rsidRDefault="007A1CD3" w:rsidP="00161DB5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ExternalENBFunction</w:t>
            </w:r>
            <w:proofErr w:type="spellEnd"/>
          </w:p>
        </w:tc>
      </w:tr>
      <w:tr w:rsidR="007A1CD3" w:rsidRPr="002B15AA" w14:paraId="3A8C324D" w14:textId="77777777" w:rsidTr="00161DB5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CDD6" w14:textId="77777777" w:rsidR="007A1CD3" w:rsidRPr="002B15AA" w:rsidRDefault="007A1CD3" w:rsidP="00161DB5">
            <w:pPr>
              <w:pStyle w:val="TAL"/>
              <w:rPr>
                <w:rStyle w:val="TALChar"/>
              </w:rPr>
            </w:pPr>
            <w:r w:rsidRPr="002B15AA">
              <w:t xml:space="preserve">3GPP TS 28.708 [21], IOC, </w:t>
            </w:r>
            <w:proofErr w:type="spellStart"/>
            <w:r w:rsidRPr="002B15AA">
              <w:rPr>
                <w:rFonts w:ascii="Courier New" w:hAnsi="Courier New" w:cs="Courier New"/>
              </w:rPr>
              <w:t>ServingGWFunction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68EE" w14:textId="77777777" w:rsidR="007A1CD3" w:rsidRPr="002B15AA" w:rsidRDefault="007A1CD3" w:rsidP="00161DB5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ServingGWFunction</w:t>
            </w:r>
            <w:proofErr w:type="spellEnd"/>
          </w:p>
        </w:tc>
      </w:tr>
      <w:tr w:rsidR="007A1CD3" w:rsidRPr="002B15AA" w14:paraId="1D8D2ABF" w14:textId="77777777" w:rsidTr="00161DB5">
        <w:trPr>
          <w:trHeight w:val="46"/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8486" w14:textId="77777777" w:rsidR="007A1CD3" w:rsidRPr="002B15AA" w:rsidRDefault="007A1CD3" w:rsidP="00161DB5">
            <w:pPr>
              <w:pStyle w:val="TAL"/>
            </w:pPr>
            <w:r w:rsidRPr="002B15AA">
              <w:t>3GPP TS 28.</w:t>
            </w:r>
            <w:r>
              <w:t>622</w:t>
            </w:r>
            <w:r w:rsidRPr="002B15AA">
              <w:t xml:space="preserve"> [</w:t>
            </w:r>
            <w:r>
              <w:t>30</w:t>
            </w:r>
            <w:r w:rsidRPr="002B15AA">
              <w:t xml:space="preserve">], IOC, </w:t>
            </w:r>
            <w:proofErr w:type="spellStart"/>
            <w:r w:rsidRPr="002B15A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ubNetwork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C645" w14:textId="77777777" w:rsidR="007A1CD3" w:rsidRPr="002B15AA" w:rsidRDefault="007A1CD3" w:rsidP="00161DB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ubNetwork</w:t>
            </w:r>
            <w:proofErr w:type="spellEnd"/>
          </w:p>
        </w:tc>
      </w:tr>
      <w:tr w:rsidR="007A1CD3" w:rsidRPr="002B15AA" w14:paraId="600073C1" w14:textId="77777777" w:rsidTr="007A1CD3">
        <w:trPr>
          <w:trHeight w:val="46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A785" w14:textId="77777777" w:rsidR="007A1CD3" w:rsidRPr="002B15AA" w:rsidRDefault="007A1CD3" w:rsidP="00161DB5">
            <w:pPr>
              <w:pStyle w:val="TAL"/>
              <w:rPr>
                <w:rFonts w:ascii="Courier New" w:hAnsi="Courier New" w:cs="Courier New"/>
              </w:rPr>
            </w:pPr>
          </w:p>
        </w:tc>
      </w:tr>
    </w:tbl>
    <w:p w14:paraId="0C65962C" w14:textId="77777777" w:rsidR="003A0D24" w:rsidRPr="00B775E3" w:rsidRDefault="007A1CD3" w:rsidP="007A1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  <w:lang w:val="en-US"/>
        </w:rPr>
        <w:t xml:space="preserve">Next </w:t>
      </w:r>
      <w:r w:rsidR="003A0D24">
        <w:rPr>
          <w:b/>
          <w:i/>
          <w:lang w:val="en-US"/>
        </w:rPr>
        <w:t>change</w:t>
      </w:r>
    </w:p>
    <w:p w14:paraId="303ECE68" w14:textId="77777777" w:rsidR="007A1CD3" w:rsidRPr="002B15AA" w:rsidRDefault="007A1CD3" w:rsidP="007A1CD3">
      <w:pPr>
        <w:pStyle w:val="Heading3"/>
        <w:rPr>
          <w:lang w:eastAsia="zh-CN"/>
        </w:rPr>
      </w:pPr>
      <w:bookmarkStart w:id="13" w:name="_Toc532487994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</w:t>
      </w:r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.1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Attribute properties</w:t>
      </w:r>
      <w:bookmarkEnd w:id="1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7A1CD3" w:rsidRPr="002B15AA" w14:paraId="75DFA841" w14:textId="77777777" w:rsidTr="00161DB5">
        <w:trPr>
          <w:cantSplit/>
          <w:tblHeader/>
        </w:trPr>
        <w:tc>
          <w:tcPr>
            <w:tcW w:w="960" w:type="pct"/>
            <w:shd w:val="clear" w:color="auto" w:fill="E0E0E0"/>
          </w:tcPr>
          <w:p w14:paraId="74813D00" w14:textId="77777777" w:rsidR="007A1CD3" w:rsidRPr="002B15AA" w:rsidRDefault="007A1CD3" w:rsidP="00161DB5">
            <w:pPr>
              <w:pStyle w:val="TAH"/>
            </w:pPr>
            <w:r w:rsidRPr="002B15AA"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1D0E254F" w14:textId="77777777" w:rsidR="007A1CD3" w:rsidRPr="002B15AA" w:rsidRDefault="007A1CD3" w:rsidP="00161DB5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42BA085D" w14:textId="77777777" w:rsidR="007A1CD3" w:rsidRPr="002B15AA" w:rsidRDefault="007A1CD3" w:rsidP="00161DB5">
            <w:pPr>
              <w:pStyle w:val="TAH"/>
            </w:pPr>
            <w:r w:rsidRPr="002B15AA">
              <w:rPr>
                <w:rFonts w:cs="Arial"/>
                <w:szCs w:val="18"/>
              </w:rPr>
              <w:t>Properties</w:t>
            </w:r>
          </w:p>
        </w:tc>
      </w:tr>
      <w:tr w:rsidR="00C82558" w:rsidRPr="002B15AA" w14:paraId="74D5D444" w14:textId="77777777" w:rsidTr="00161DB5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C8F7" w14:textId="77777777" w:rsidR="00C82558" w:rsidRPr="002B15AA" w:rsidRDefault="00C82558" w:rsidP="00C8255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14" w:author="ERIC" w:date="2019-03-10T16:08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pLMNIdList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6F3D" w14:textId="77777777" w:rsidR="00C82558" w:rsidRPr="00383B98" w:rsidRDefault="00C82558" w:rsidP="00C82558">
            <w:pPr>
              <w:pStyle w:val="TAL"/>
              <w:rPr>
                <w:ins w:id="15" w:author="ERIC" w:date="2019-03-10T16:32:00Z"/>
                <w:rFonts w:cs="Arial"/>
              </w:rPr>
            </w:pPr>
            <w:ins w:id="16" w:author="ERIC" w:date="2019-03-10T16:33:00Z">
              <w:r>
                <w:rPr>
                  <w:rFonts w:cs="Arial"/>
                </w:rPr>
                <w:t>It is a l</w:t>
              </w:r>
            </w:ins>
            <w:ins w:id="17" w:author="ERIC" w:date="2019-03-10T16:32:00Z">
              <w:r w:rsidRPr="00383B98">
                <w:rPr>
                  <w:rFonts w:cs="Arial"/>
                </w:rPr>
                <w:t>ist of PLMN</w:t>
              </w:r>
            </w:ins>
            <w:ins w:id="18" w:author="ERIC" w:date="2019-03-10T16:33:00Z">
              <w:r>
                <w:rPr>
                  <w:rFonts w:cs="Arial"/>
                </w:rPr>
                <w:t xml:space="preserve"> identifier</w:t>
              </w:r>
            </w:ins>
            <w:ins w:id="19" w:author="ERIC" w:date="2019-03-10T16:32:00Z">
              <w:r w:rsidRPr="00383B98">
                <w:rPr>
                  <w:rFonts w:cs="Arial"/>
                </w:rPr>
                <w:t>.</w:t>
              </w:r>
            </w:ins>
          </w:p>
          <w:p w14:paraId="30F06A40" w14:textId="77777777" w:rsidR="00C82558" w:rsidRPr="00383B98" w:rsidRDefault="00C82558" w:rsidP="00C82558">
            <w:pPr>
              <w:pStyle w:val="TAL"/>
              <w:rPr>
                <w:ins w:id="20" w:author="ERIC" w:date="2019-03-10T16:32:00Z"/>
                <w:rFonts w:cs="Arial"/>
                <w:lang w:eastAsia="zh-CN"/>
              </w:rPr>
            </w:pPr>
          </w:p>
          <w:p w14:paraId="1228F318" w14:textId="77777777" w:rsidR="00B523A2" w:rsidRDefault="00C82558" w:rsidP="00C82558">
            <w:pPr>
              <w:pStyle w:val="TAL"/>
              <w:rPr>
                <w:rFonts w:cs="Arial"/>
              </w:rPr>
            </w:pPr>
            <w:proofErr w:type="spellStart"/>
            <w:ins w:id="21" w:author="ERIC" w:date="2019-03-10T16:32:00Z">
              <w:r w:rsidRPr="00383B98">
                <w:rPr>
                  <w:rFonts w:cs="Arial"/>
                  <w:lang w:eastAsia="zh-CN"/>
                </w:rPr>
                <w:t>allowedValues</w:t>
              </w:r>
              <w:proofErr w:type="spellEnd"/>
              <w:r w:rsidRPr="00383B98">
                <w:rPr>
                  <w:rFonts w:cs="Arial"/>
                  <w:lang w:eastAsia="zh-CN"/>
                </w:rPr>
                <w:t>:</w:t>
              </w:r>
              <w:r w:rsidRPr="00383B98">
                <w:rPr>
                  <w:rFonts w:cs="Arial"/>
                </w:rPr>
                <w:t xml:space="preserve"> A list of PLMN Identifier</w:t>
              </w:r>
            </w:ins>
            <w:ins w:id="22" w:author="ERIC" w:date="2019-03-10T16:37:00Z">
              <w:r w:rsidR="00154DDD">
                <w:rPr>
                  <w:rFonts w:cs="Arial"/>
                </w:rPr>
                <w:t xml:space="preserve"> and eac</w:t>
              </w:r>
            </w:ins>
            <w:ins w:id="23" w:author="ERIC" w:date="2019-03-10T16:38:00Z">
              <w:r w:rsidR="00154DDD">
                <w:rPr>
                  <w:rFonts w:cs="Arial"/>
                </w:rPr>
                <w:t>h identifier</w:t>
              </w:r>
            </w:ins>
            <w:ins w:id="24" w:author="ERIC" w:date="2019-03-10T16:32:00Z">
              <w:r w:rsidRPr="00383B98">
                <w:rPr>
                  <w:rFonts w:cs="Arial"/>
                </w:rPr>
                <w:t xml:space="preserve"> is composed of a Mobile Country Code (MCC) and a Mobile Network Code (MNC).</w:t>
              </w:r>
              <w:r>
                <w:rPr>
                  <w:rFonts w:cs="Arial"/>
                </w:rPr>
                <w:t xml:space="preserve"> </w:t>
              </w:r>
            </w:ins>
          </w:p>
          <w:p w14:paraId="48028B07" w14:textId="77777777" w:rsidR="00B523A2" w:rsidRDefault="00B523A2" w:rsidP="00C82558">
            <w:pPr>
              <w:pStyle w:val="TAL"/>
              <w:rPr>
                <w:rFonts w:cs="Arial"/>
              </w:rPr>
            </w:pPr>
          </w:p>
          <w:p w14:paraId="249C64EF" w14:textId="77777777" w:rsidR="00C82558" w:rsidRDefault="00154DDD" w:rsidP="00C82558">
            <w:pPr>
              <w:pStyle w:val="TAL"/>
              <w:rPr>
                <w:ins w:id="25" w:author="ERIC" w:date="2019-03-10T16:35:00Z"/>
                <w:rFonts w:cs="Arial"/>
              </w:rPr>
            </w:pPr>
            <w:ins w:id="26" w:author="ERIC" w:date="2019-03-10T16:38:00Z">
              <w:r>
                <w:rPr>
                  <w:rFonts w:cs="Arial"/>
                </w:rPr>
                <w:t xml:space="preserve">The </w:t>
              </w:r>
            </w:ins>
            <w:ins w:id="27" w:author="ERIC" w:date="2019-03-10T16:32:00Z">
              <w:r w:rsidR="00C82558">
                <w:rPr>
                  <w:rFonts w:cs="Arial"/>
                </w:rPr>
                <w:t>MCC and MNC are of type string.</w:t>
              </w:r>
            </w:ins>
            <w:ins w:id="28" w:author="ERIC" w:date="2019-03-10T16:35:00Z">
              <w:r w:rsidR="00C82558">
                <w:rPr>
                  <w:rFonts w:cs="Arial"/>
                </w:rPr>
                <w:t xml:space="preserve"> </w:t>
              </w:r>
            </w:ins>
            <w:ins w:id="29" w:author="ERIC" w:date="2019-03-10T16:32:00Z">
              <w:r w:rsidR="00C82558" w:rsidRPr="00383B98">
                <w:rPr>
                  <w:rFonts w:cs="Arial"/>
                </w:rPr>
                <w:t>See TS 23.003 [</w:t>
              </w:r>
            </w:ins>
            <w:ins w:id="30" w:author="ERIC" w:date="2019-03-10T16:36:00Z">
              <w:r>
                <w:rPr>
                  <w:rFonts w:cs="Arial"/>
                </w:rPr>
                <w:t>1</w:t>
              </w:r>
            </w:ins>
            <w:ins w:id="31" w:author="ERIC" w:date="2019-03-10T16:32:00Z">
              <w:r w:rsidR="00C82558" w:rsidRPr="00383B98">
                <w:rPr>
                  <w:rFonts w:cs="Arial"/>
                </w:rPr>
                <w:t>3] subclause 2.2 and 12.1.</w:t>
              </w:r>
            </w:ins>
          </w:p>
          <w:p w14:paraId="1ED8F30D" w14:textId="77777777" w:rsidR="00C82558" w:rsidRPr="002B15AA" w:rsidRDefault="00C82558" w:rsidP="00C82558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057B" w14:textId="77777777" w:rsidR="00C82558" w:rsidRDefault="00C82558" w:rsidP="00C82558">
            <w:pPr>
              <w:keepNext/>
              <w:keepLines/>
              <w:spacing w:after="0"/>
              <w:rPr>
                <w:ins w:id="32" w:author="ERIC" w:date="2019-03-10T16:32:00Z"/>
                <w:rFonts w:ascii="Arial" w:hAnsi="Arial"/>
                <w:sz w:val="18"/>
                <w:lang w:val="en-US"/>
              </w:rPr>
            </w:pPr>
            <w:ins w:id="33" w:author="ERIC" w:date="2019-03-10T16:32:00Z">
              <w:r>
                <w:rPr>
                  <w:rFonts w:ascii="Arial" w:hAnsi="Arial"/>
                  <w:sz w:val="18"/>
                  <w:lang w:val="en-US"/>
                </w:rPr>
                <w:t xml:space="preserve">type: </w:t>
              </w:r>
              <w:r w:rsidRPr="00A9745A">
                <w:rPr>
                  <w:rFonts w:ascii="Arial" w:hAnsi="Arial" w:cs="Arial"/>
                  <w:sz w:val="18"/>
                  <w:szCs w:val="18"/>
                </w:rPr>
                <w:t>&lt;&lt;</w:t>
              </w:r>
              <w:proofErr w:type="spellStart"/>
              <w:r w:rsidRPr="00A9745A">
                <w:rPr>
                  <w:rFonts w:ascii="Arial" w:hAnsi="Arial" w:cs="Arial"/>
                  <w:sz w:val="18"/>
                  <w:szCs w:val="18"/>
                </w:rPr>
                <w:t>dataType</w:t>
              </w:r>
              <w:proofErr w:type="spellEnd"/>
              <w:r w:rsidRPr="00A9745A">
                <w:rPr>
                  <w:rFonts w:ascii="Arial" w:hAnsi="Arial" w:cs="Arial"/>
                  <w:sz w:val="18"/>
                  <w:szCs w:val="18"/>
                </w:rPr>
                <w:t>&gt;&gt;</w:t>
              </w:r>
            </w:ins>
          </w:p>
          <w:p w14:paraId="506BE54C" w14:textId="5271EA41" w:rsidR="00C82558" w:rsidRDefault="00C82558" w:rsidP="00C82558">
            <w:pPr>
              <w:keepNext/>
              <w:keepLines/>
              <w:spacing w:after="0"/>
              <w:rPr>
                <w:ins w:id="34" w:author="ERIC" w:date="2019-03-10T16:32:00Z"/>
                <w:rFonts w:ascii="Arial" w:hAnsi="Arial"/>
                <w:sz w:val="18"/>
                <w:lang w:val="en-US" w:eastAsia="zh-CN"/>
              </w:rPr>
            </w:pPr>
            <w:ins w:id="35" w:author="ERIC" w:date="2019-03-10T16:32:00Z">
              <w:r>
                <w:rPr>
                  <w:rFonts w:ascii="Arial" w:hAnsi="Arial"/>
                  <w:sz w:val="18"/>
                  <w:lang w:val="en-US"/>
                </w:rPr>
                <w:t xml:space="preserve">multiplicity: </w:t>
              </w:r>
            </w:ins>
            <w:ins w:id="36" w:author="ERIC" w:date="2019-03-11T16:33:00Z">
              <w:r w:rsidR="00DC11D9">
                <w:rPr>
                  <w:rFonts w:ascii="Arial" w:hAnsi="Arial"/>
                  <w:sz w:val="18"/>
                  <w:lang w:val="en-US"/>
                </w:rPr>
                <w:t>*</w:t>
              </w:r>
            </w:ins>
          </w:p>
          <w:p w14:paraId="5648757E" w14:textId="77777777" w:rsidR="00C82558" w:rsidRDefault="00C82558" w:rsidP="00C82558">
            <w:pPr>
              <w:keepNext/>
              <w:keepLines/>
              <w:spacing w:after="0"/>
              <w:rPr>
                <w:ins w:id="37" w:author="ERIC" w:date="2019-03-10T16:32:00Z"/>
                <w:rFonts w:ascii="Arial" w:hAnsi="Arial"/>
                <w:sz w:val="18"/>
                <w:lang w:val="en-US"/>
              </w:rPr>
            </w:pPr>
            <w:proofErr w:type="spellStart"/>
            <w:ins w:id="38" w:author="ERIC" w:date="2019-03-10T16:32:00Z">
              <w:r>
                <w:rPr>
                  <w:rFonts w:ascii="Arial" w:hAnsi="Arial"/>
                  <w:sz w:val="18"/>
                  <w:lang w:val="en-US"/>
                </w:rPr>
                <w:t>isOrdered</w:t>
              </w:r>
              <w:proofErr w:type="spellEnd"/>
              <w:r>
                <w:rPr>
                  <w:rFonts w:ascii="Arial" w:hAnsi="Arial"/>
                  <w:sz w:val="18"/>
                  <w:lang w:val="en-US"/>
                </w:rPr>
                <w:t>: N/A</w:t>
              </w:r>
            </w:ins>
          </w:p>
          <w:p w14:paraId="34D0374B" w14:textId="77777777" w:rsidR="00C82558" w:rsidRDefault="00C82558" w:rsidP="00C82558">
            <w:pPr>
              <w:keepNext/>
              <w:keepLines/>
              <w:spacing w:after="0"/>
              <w:rPr>
                <w:ins w:id="39" w:author="ERIC" w:date="2019-03-10T16:32:00Z"/>
                <w:rFonts w:ascii="Arial" w:hAnsi="Arial"/>
                <w:sz w:val="18"/>
                <w:lang w:val="en-US"/>
              </w:rPr>
            </w:pPr>
            <w:proofErr w:type="spellStart"/>
            <w:ins w:id="40" w:author="ERIC" w:date="2019-03-10T16:32:00Z">
              <w:r>
                <w:rPr>
                  <w:rFonts w:ascii="Arial" w:hAnsi="Arial"/>
                  <w:sz w:val="18"/>
                  <w:lang w:val="en-US"/>
                </w:rPr>
                <w:t>isUnique</w:t>
              </w:r>
              <w:proofErr w:type="spellEnd"/>
              <w:r>
                <w:rPr>
                  <w:rFonts w:ascii="Arial" w:hAnsi="Arial"/>
                  <w:sz w:val="18"/>
                  <w:lang w:val="en-US"/>
                </w:rPr>
                <w:t>: True</w:t>
              </w:r>
            </w:ins>
          </w:p>
          <w:p w14:paraId="32E60DE4" w14:textId="77777777" w:rsidR="00C82558" w:rsidRDefault="00C82558" w:rsidP="00C82558">
            <w:pPr>
              <w:keepNext/>
              <w:keepLines/>
              <w:spacing w:after="0"/>
              <w:rPr>
                <w:ins w:id="41" w:author="ERIC" w:date="2019-03-10T16:32:00Z"/>
                <w:rFonts w:ascii="Arial" w:hAnsi="Arial"/>
                <w:sz w:val="18"/>
                <w:lang w:val="en-US"/>
              </w:rPr>
            </w:pPr>
            <w:proofErr w:type="spellStart"/>
            <w:ins w:id="42" w:author="ERIC" w:date="2019-03-10T16:32:00Z">
              <w:r>
                <w:rPr>
                  <w:rFonts w:ascii="Arial" w:hAnsi="Arial"/>
                  <w:sz w:val="18"/>
                  <w:lang w:val="en-US"/>
                </w:rPr>
                <w:t>defaultValue</w:t>
              </w:r>
              <w:proofErr w:type="spellEnd"/>
              <w:r>
                <w:rPr>
                  <w:rFonts w:ascii="Arial" w:hAnsi="Arial"/>
                  <w:sz w:val="18"/>
                  <w:lang w:val="en-US"/>
                </w:rPr>
                <w:t>: None</w:t>
              </w:r>
            </w:ins>
          </w:p>
          <w:p w14:paraId="3EAFAEE8" w14:textId="77777777" w:rsidR="00C82558" w:rsidRPr="002B15AA" w:rsidRDefault="00C82558" w:rsidP="00C82558">
            <w:pPr>
              <w:pStyle w:val="TAL"/>
            </w:pPr>
            <w:proofErr w:type="spellStart"/>
            <w:ins w:id="43" w:author="ERIC" w:date="2019-03-10T16:32:00Z">
              <w:r>
                <w:rPr>
                  <w:lang w:val="en-US"/>
                </w:rPr>
                <w:t>isNullable</w:t>
              </w:r>
              <w:proofErr w:type="spellEnd"/>
              <w:r>
                <w:rPr>
                  <w:lang w:val="en-US"/>
                </w:rPr>
                <w:t>: False</w:t>
              </w:r>
            </w:ins>
          </w:p>
        </w:tc>
      </w:tr>
      <w:tr w:rsidR="007A1CD3" w:rsidRPr="002B15AA" w14:paraId="77260662" w14:textId="77777777" w:rsidTr="00161DB5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3AAD" w14:textId="77777777" w:rsidR="007A1CD3" w:rsidRPr="002B15AA" w:rsidRDefault="007A1CD3" w:rsidP="00161DB5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CFFF" w14:textId="77777777" w:rsidR="007A1CD3" w:rsidRPr="002B15AA" w:rsidRDefault="007A1CD3" w:rsidP="00161DB5">
            <w:pPr>
              <w:pStyle w:val="TAL"/>
            </w:pPr>
            <w:r w:rsidRPr="002B15AA">
              <w:t xml:space="preserve">It indicates the administrative state of the </w:t>
            </w:r>
            <w:proofErr w:type="spellStart"/>
            <w:r w:rsidRPr="002B15AA">
              <w:rPr>
                <w:rFonts w:ascii="Courier New" w:hAnsi="Courier New" w:cs="Courier New"/>
              </w:rPr>
              <w:t>NRCellDU</w:t>
            </w:r>
            <w:proofErr w:type="spellEnd"/>
            <w:r w:rsidRPr="002B15AA">
              <w:t>. It describes the permission to use or prohibition against using the cell, imposed through the OAM services.</w:t>
            </w:r>
          </w:p>
          <w:p w14:paraId="7C38389C" w14:textId="77777777" w:rsidR="007A1CD3" w:rsidRPr="002B15AA" w:rsidRDefault="007A1CD3" w:rsidP="00161DB5">
            <w:pPr>
              <w:pStyle w:val="TAL"/>
              <w:rPr>
                <w:color w:val="000000"/>
              </w:rPr>
            </w:pPr>
          </w:p>
          <w:p w14:paraId="13E0A3BF" w14:textId="77777777" w:rsidR="007A1CD3" w:rsidRPr="002B15AA" w:rsidRDefault="007A1CD3" w:rsidP="00161DB5">
            <w:pPr>
              <w:pStyle w:val="TAL"/>
            </w:pPr>
            <w:proofErr w:type="spellStart"/>
            <w:r w:rsidRPr="002B15AA">
              <w:t>allowedValues</w:t>
            </w:r>
            <w:proofErr w:type="spellEnd"/>
            <w:r w:rsidRPr="002B15AA">
              <w:t xml:space="preserve">: "LOCKED", "SHUTTING DOWN", "UNLOCKED". </w:t>
            </w:r>
          </w:p>
          <w:p w14:paraId="2BF69F98" w14:textId="77777777" w:rsidR="007A1CD3" w:rsidRPr="002B15AA" w:rsidRDefault="007A1CD3" w:rsidP="00161DB5">
            <w:pPr>
              <w:pStyle w:val="TAL"/>
            </w:pPr>
            <w:r w:rsidRPr="002B15AA">
              <w:t>The meaning of these values is as defined in ITU</w:t>
            </w:r>
            <w:r w:rsidRPr="002B15AA">
              <w:noBreakHyphen/>
              <w:t>T Recommendation X.731 [18].</w:t>
            </w:r>
          </w:p>
          <w:p w14:paraId="2F554F74" w14:textId="77777777" w:rsidR="007A1CD3" w:rsidRPr="002B15AA" w:rsidRDefault="007A1CD3" w:rsidP="00161DB5">
            <w:pPr>
              <w:pStyle w:val="TAL"/>
            </w:pPr>
          </w:p>
          <w:p w14:paraId="76D5E8AF" w14:textId="77777777" w:rsidR="007A1CD3" w:rsidRPr="002B15AA" w:rsidRDefault="007A1CD3" w:rsidP="00161DB5">
            <w:pPr>
              <w:pStyle w:val="TAL"/>
            </w:pPr>
            <w:r w:rsidRPr="002B15AA">
              <w:t xml:space="preserve">See Annex A for Relation between the "Pre-operation state of the </w:t>
            </w:r>
            <w:proofErr w:type="spellStart"/>
            <w:r w:rsidRPr="002B15AA">
              <w:t>gNB</w:t>
            </w:r>
            <w:proofErr w:type="spellEnd"/>
            <w:r w:rsidRPr="002B15AA">
              <w:t>-DU Cell" and administrative state relevant in case of 2-split and 3-split deployment scenarios.</w:t>
            </w:r>
          </w:p>
          <w:p w14:paraId="074C6FB9" w14:textId="77777777" w:rsidR="007A1CD3" w:rsidRPr="002B15AA" w:rsidRDefault="007A1CD3" w:rsidP="00161DB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C049" w14:textId="77777777" w:rsidR="007A1CD3" w:rsidRPr="002B15AA" w:rsidRDefault="007A1CD3" w:rsidP="00161DB5">
            <w:pPr>
              <w:pStyle w:val="TAL"/>
            </w:pPr>
            <w:r w:rsidRPr="002B15AA">
              <w:t>type: ENUM</w:t>
            </w:r>
          </w:p>
          <w:p w14:paraId="72EB6D35" w14:textId="77777777" w:rsidR="007A1CD3" w:rsidRPr="002B15AA" w:rsidRDefault="007A1CD3" w:rsidP="00161DB5">
            <w:pPr>
              <w:pStyle w:val="TAL"/>
            </w:pPr>
            <w:r w:rsidRPr="002B15AA">
              <w:t>multiplicity: 1</w:t>
            </w:r>
          </w:p>
          <w:p w14:paraId="4CC98F67" w14:textId="77777777" w:rsidR="007A1CD3" w:rsidRPr="002B15AA" w:rsidRDefault="007A1CD3" w:rsidP="00161DB5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>: N/A</w:t>
            </w:r>
          </w:p>
          <w:p w14:paraId="6B8F33B6" w14:textId="77777777" w:rsidR="007A1CD3" w:rsidRPr="002B15AA" w:rsidRDefault="007A1CD3" w:rsidP="00161DB5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6FBFD064" w14:textId="77777777" w:rsidR="007A1CD3" w:rsidRPr="002B15AA" w:rsidRDefault="007A1CD3" w:rsidP="00161DB5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Locked</w:t>
            </w:r>
          </w:p>
          <w:p w14:paraId="2CAA6F29" w14:textId="77777777" w:rsidR="007A1CD3" w:rsidRPr="002B15AA" w:rsidRDefault="007A1CD3" w:rsidP="00161DB5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>: False</w:t>
            </w:r>
          </w:p>
          <w:p w14:paraId="217741DA" w14:textId="77777777" w:rsidR="007A1CD3" w:rsidRPr="002B15AA" w:rsidRDefault="007A1CD3" w:rsidP="00161DB5">
            <w:pPr>
              <w:pStyle w:val="TAL"/>
            </w:pPr>
          </w:p>
        </w:tc>
      </w:tr>
      <w:tr w:rsidR="007A1CD3" w:rsidRPr="002B15AA" w14:paraId="6B43B4A0" w14:textId="77777777" w:rsidTr="00161DB5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D4AB" w14:textId="77777777" w:rsidR="007A1CD3" w:rsidRPr="002B15AA" w:rsidDel="00E2354A" w:rsidRDefault="007A1CD3" w:rsidP="00161DB5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495D" w14:textId="77777777" w:rsidR="007A1CD3" w:rsidRPr="002B15AA" w:rsidRDefault="007A1CD3" w:rsidP="00161DB5">
            <w:pPr>
              <w:pStyle w:val="TAL"/>
            </w:pPr>
            <w:r w:rsidRPr="002B15AA">
              <w:t xml:space="preserve">It indicates the operational state of the </w:t>
            </w:r>
            <w:proofErr w:type="spellStart"/>
            <w:r w:rsidRPr="002B15AA">
              <w:rPr>
                <w:rFonts w:ascii="Courier New" w:hAnsi="Courier New" w:cs="Courier New"/>
              </w:rPr>
              <w:t>NRCellDU</w:t>
            </w:r>
            <w:proofErr w:type="spellEnd"/>
            <w:r w:rsidRPr="002B15AA">
              <w:t xml:space="preserve"> instance. It describes whether the resource is installed and partially or fully operable (Enabled) or the resource is not installed or not operable (Disabled).</w:t>
            </w:r>
          </w:p>
          <w:p w14:paraId="2CF132D4" w14:textId="77777777" w:rsidR="007A1CD3" w:rsidRPr="002B15AA" w:rsidRDefault="007A1CD3" w:rsidP="00161DB5">
            <w:pPr>
              <w:pStyle w:val="TAL"/>
            </w:pPr>
          </w:p>
          <w:p w14:paraId="3C37B1C7" w14:textId="77777777" w:rsidR="007A1CD3" w:rsidRPr="002B15AA" w:rsidRDefault="007A1CD3" w:rsidP="00161DB5">
            <w:pPr>
              <w:pStyle w:val="TAL"/>
            </w:pPr>
            <w:proofErr w:type="spellStart"/>
            <w:r w:rsidRPr="002B15AA">
              <w:t>allowedValues</w:t>
            </w:r>
            <w:proofErr w:type="spellEnd"/>
            <w:r w:rsidRPr="002B15AA">
              <w:t>: "ENABLED", "DISABLED".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F310" w14:textId="77777777" w:rsidR="007A1CD3" w:rsidRPr="002B15AA" w:rsidRDefault="007A1CD3" w:rsidP="00161DB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A971E5">
              <w:rPr>
                <w:rFonts w:ascii="Arial" w:hAnsi="Arial" w:cs="Arial"/>
                <w:sz w:val="18"/>
                <w:szCs w:val="18"/>
                <w:rPrChange w:id="44" w:author="ERIC" w:date="2019-03-30T09:55:00Z">
                  <w:rPr/>
                </w:rPrChange>
              </w:rPr>
              <w:t>ENUM</w:t>
            </w:r>
          </w:p>
          <w:p w14:paraId="42988980" w14:textId="77777777" w:rsidR="007A1CD3" w:rsidRPr="002B15AA" w:rsidRDefault="007A1CD3" w:rsidP="00161DB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0DFC16C" w14:textId="77777777" w:rsidR="007A1CD3" w:rsidRPr="002B15AA" w:rsidRDefault="007A1CD3" w:rsidP="00161DB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30C48D7" w14:textId="77777777" w:rsidR="007A1CD3" w:rsidRPr="002B15AA" w:rsidRDefault="007A1CD3" w:rsidP="00161DB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533CA5" w14:textId="77777777" w:rsidR="007A1CD3" w:rsidRPr="002B15AA" w:rsidRDefault="007A1CD3" w:rsidP="00161DB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94A45EF" w14:textId="77777777" w:rsidR="007A1CD3" w:rsidRPr="002B15AA" w:rsidRDefault="007A1CD3" w:rsidP="00161DB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zCs w:val="18"/>
              </w:rPr>
              <w:t>: False</w:t>
            </w:r>
          </w:p>
          <w:p w14:paraId="216999F3" w14:textId="77777777" w:rsidR="007A1CD3" w:rsidRPr="002B15AA" w:rsidRDefault="007A1CD3" w:rsidP="00161DB5">
            <w:pPr>
              <w:pStyle w:val="TAL"/>
            </w:pPr>
          </w:p>
        </w:tc>
      </w:tr>
    </w:tbl>
    <w:p w14:paraId="1F75448E" w14:textId="77777777" w:rsidR="007A1CD3" w:rsidRDefault="007A1CD3">
      <w:pPr>
        <w:rPr>
          <w:noProof/>
        </w:rPr>
      </w:pPr>
    </w:p>
    <w:p w14:paraId="70D3BABF" w14:textId="77777777" w:rsidR="007A1CD3" w:rsidRDefault="007A1CD3">
      <w:pPr>
        <w:rPr>
          <w:noProof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9631"/>
      </w:tblGrid>
      <w:tr w:rsidR="007A1CD3" w:rsidRPr="002B15AA" w14:paraId="54205787" w14:textId="77777777" w:rsidTr="00161DB5">
        <w:trPr>
          <w:trHeight w:val="46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3650" w14:textId="77777777" w:rsidR="007A1CD3" w:rsidRPr="002B15AA" w:rsidRDefault="007A1CD3" w:rsidP="00161DB5">
            <w:pPr>
              <w:pStyle w:val="TAL"/>
              <w:rPr>
                <w:rFonts w:ascii="Courier New" w:hAnsi="Courier New" w:cs="Courier New"/>
              </w:rPr>
            </w:pPr>
          </w:p>
        </w:tc>
      </w:tr>
    </w:tbl>
    <w:p w14:paraId="77CAC648" w14:textId="77777777" w:rsidR="007A1CD3" w:rsidRPr="00B775E3" w:rsidRDefault="007A1CD3" w:rsidP="007A1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  <w:lang w:val="en-US"/>
        </w:rPr>
        <w:t>Next change</w:t>
      </w:r>
    </w:p>
    <w:p w14:paraId="3925BC1B" w14:textId="77777777" w:rsidR="007A1CD3" w:rsidRDefault="007A1CD3">
      <w:pPr>
        <w:rPr>
          <w:noProof/>
        </w:rPr>
      </w:pPr>
    </w:p>
    <w:sectPr w:rsidR="007A1C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7F114" w14:textId="77777777" w:rsidR="00403EB6" w:rsidRDefault="00403EB6">
      <w:r>
        <w:separator/>
      </w:r>
    </w:p>
  </w:endnote>
  <w:endnote w:type="continuationSeparator" w:id="0">
    <w:p w14:paraId="192A764A" w14:textId="77777777" w:rsidR="00403EB6" w:rsidRDefault="00403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BD36B" w14:textId="77777777" w:rsidR="00403EB6" w:rsidRDefault="00403EB6">
      <w:r>
        <w:separator/>
      </w:r>
    </w:p>
  </w:footnote>
  <w:footnote w:type="continuationSeparator" w:id="0">
    <w:p w14:paraId="19310B4B" w14:textId="77777777" w:rsidR="00403EB6" w:rsidRDefault="00403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DFACB" w14:textId="77777777" w:rsidR="00A3440D" w:rsidRDefault="00A344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5C782" w14:textId="77777777" w:rsidR="00A3440D" w:rsidRDefault="00A344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33689" w14:textId="77777777" w:rsidR="00A3440D" w:rsidRDefault="00A344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2FDC0" w14:textId="77777777" w:rsidR="00A3440D" w:rsidRDefault="00A344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868E3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EAD2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7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715DA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2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9F6863"/>
    <w:multiLevelType w:val="singleLevel"/>
    <w:tmpl w:val="0809000F"/>
    <w:lvl w:ilvl="0">
      <w:start w:val="1"/>
      <w:numFmt w:val="decimal"/>
      <w:pStyle w:val="Lista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5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2"/>
  </w:num>
  <w:num w:numId="6">
    <w:abstractNumId w:val="11"/>
  </w:num>
  <w:num w:numId="7">
    <w:abstractNumId w:val="18"/>
  </w:num>
  <w:num w:numId="8">
    <w:abstractNumId w:val="3"/>
  </w:num>
  <w:num w:numId="9">
    <w:abstractNumId w:val="6"/>
  </w:num>
  <w:num w:numId="10">
    <w:abstractNumId w:val="5"/>
  </w:num>
  <w:num w:numId="11">
    <w:abstractNumId w:val="17"/>
  </w:num>
  <w:num w:numId="12">
    <w:abstractNumId w:val="7"/>
  </w:num>
  <w:num w:numId="13">
    <w:abstractNumId w:val="14"/>
  </w:num>
  <w:num w:numId="14">
    <w:abstractNumId w:val="8"/>
  </w:num>
  <w:num w:numId="15">
    <w:abstractNumId w:val="19"/>
  </w:num>
  <w:num w:numId="16">
    <w:abstractNumId w:val="4"/>
  </w:num>
  <w:num w:numId="17">
    <w:abstractNumId w:val="10"/>
  </w:num>
  <w:num w:numId="18">
    <w:abstractNumId w:val="16"/>
  </w:num>
  <w:num w:numId="19">
    <w:abstractNumId w:val="15"/>
  </w:num>
  <w:num w:numId="20">
    <w:abstractNumId w:val="9"/>
  </w:num>
  <w:num w:numId="2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win Tse">
    <w15:presenceInfo w15:providerId="AD" w15:userId="S-1-5-21-1538607324-3213881460-940295383-296803"/>
  </w15:person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1F5"/>
    <w:rsid w:val="000951AA"/>
    <w:rsid w:val="000A6394"/>
    <w:rsid w:val="000B7FED"/>
    <w:rsid w:val="000C038A"/>
    <w:rsid w:val="000C6598"/>
    <w:rsid w:val="000E22CE"/>
    <w:rsid w:val="000E7E59"/>
    <w:rsid w:val="00116C29"/>
    <w:rsid w:val="00145D43"/>
    <w:rsid w:val="00154DDD"/>
    <w:rsid w:val="00192C46"/>
    <w:rsid w:val="001A08B3"/>
    <w:rsid w:val="001A7B60"/>
    <w:rsid w:val="001B2876"/>
    <w:rsid w:val="001B52F0"/>
    <w:rsid w:val="001B7A65"/>
    <w:rsid w:val="001E0EE1"/>
    <w:rsid w:val="001E41F3"/>
    <w:rsid w:val="001F4DAA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81656"/>
    <w:rsid w:val="00394123"/>
    <w:rsid w:val="00397009"/>
    <w:rsid w:val="003A0D24"/>
    <w:rsid w:val="003A20C8"/>
    <w:rsid w:val="003C75C7"/>
    <w:rsid w:val="003E1A36"/>
    <w:rsid w:val="003F6DA4"/>
    <w:rsid w:val="003F7490"/>
    <w:rsid w:val="00403EB6"/>
    <w:rsid w:val="00410371"/>
    <w:rsid w:val="004242F1"/>
    <w:rsid w:val="004433AD"/>
    <w:rsid w:val="00482204"/>
    <w:rsid w:val="004B75B7"/>
    <w:rsid w:val="0051580D"/>
    <w:rsid w:val="00525A84"/>
    <w:rsid w:val="00547111"/>
    <w:rsid w:val="00550203"/>
    <w:rsid w:val="00592D74"/>
    <w:rsid w:val="00596FC5"/>
    <w:rsid w:val="005B707E"/>
    <w:rsid w:val="005C3B65"/>
    <w:rsid w:val="005E2C44"/>
    <w:rsid w:val="005E7F26"/>
    <w:rsid w:val="00621188"/>
    <w:rsid w:val="006257ED"/>
    <w:rsid w:val="006571FC"/>
    <w:rsid w:val="00695808"/>
    <w:rsid w:val="006B46FB"/>
    <w:rsid w:val="006E21FB"/>
    <w:rsid w:val="0077686A"/>
    <w:rsid w:val="00792342"/>
    <w:rsid w:val="007977A8"/>
    <w:rsid w:val="007A1CD3"/>
    <w:rsid w:val="007B512A"/>
    <w:rsid w:val="007C2097"/>
    <w:rsid w:val="007D3DA3"/>
    <w:rsid w:val="007D6A07"/>
    <w:rsid w:val="007F21CB"/>
    <w:rsid w:val="007F7259"/>
    <w:rsid w:val="008040A8"/>
    <w:rsid w:val="008279FA"/>
    <w:rsid w:val="00832867"/>
    <w:rsid w:val="008626E7"/>
    <w:rsid w:val="00870EE7"/>
    <w:rsid w:val="008A45A6"/>
    <w:rsid w:val="008B0807"/>
    <w:rsid w:val="008F686C"/>
    <w:rsid w:val="0090453F"/>
    <w:rsid w:val="009148DE"/>
    <w:rsid w:val="00957B03"/>
    <w:rsid w:val="00966247"/>
    <w:rsid w:val="00966812"/>
    <w:rsid w:val="009777D9"/>
    <w:rsid w:val="00982A58"/>
    <w:rsid w:val="00991B88"/>
    <w:rsid w:val="009A5753"/>
    <w:rsid w:val="009A579D"/>
    <w:rsid w:val="009E3297"/>
    <w:rsid w:val="009F734F"/>
    <w:rsid w:val="00A142F3"/>
    <w:rsid w:val="00A246B6"/>
    <w:rsid w:val="00A3440D"/>
    <w:rsid w:val="00A429D9"/>
    <w:rsid w:val="00A47E70"/>
    <w:rsid w:val="00A50CF0"/>
    <w:rsid w:val="00A7671C"/>
    <w:rsid w:val="00A971E5"/>
    <w:rsid w:val="00AA2CBC"/>
    <w:rsid w:val="00AC5820"/>
    <w:rsid w:val="00AD1CD8"/>
    <w:rsid w:val="00B01303"/>
    <w:rsid w:val="00B258BB"/>
    <w:rsid w:val="00B523A2"/>
    <w:rsid w:val="00B67B97"/>
    <w:rsid w:val="00B968C8"/>
    <w:rsid w:val="00BA3EC5"/>
    <w:rsid w:val="00BA51D9"/>
    <w:rsid w:val="00BB5DFC"/>
    <w:rsid w:val="00BD279D"/>
    <w:rsid w:val="00BD6BB8"/>
    <w:rsid w:val="00BE7345"/>
    <w:rsid w:val="00C318E3"/>
    <w:rsid w:val="00C66BA2"/>
    <w:rsid w:val="00C66D18"/>
    <w:rsid w:val="00C82558"/>
    <w:rsid w:val="00C95985"/>
    <w:rsid w:val="00CA4E18"/>
    <w:rsid w:val="00CB0895"/>
    <w:rsid w:val="00CC5026"/>
    <w:rsid w:val="00CC68D0"/>
    <w:rsid w:val="00CF54C8"/>
    <w:rsid w:val="00D03F9A"/>
    <w:rsid w:val="00D05E54"/>
    <w:rsid w:val="00D06D51"/>
    <w:rsid w:val="00D24991"/>
    <w:rsid w:val="00D50255"/>
    <w:rsid w:val="00D8706D"/>
    <w:rsid w:val="00DA39AD"/>
    <w:rsid w:val="00DB63A1"/>
    <w:rsid w:val="00DC11D9"/>
    <w:rsid w:val="00DE34CF"/>
    <w:rsid w:val="00E13F3D"/>
    <w:rsid w:val="00E15989"/>
    <w:rsid w:val="00E34898"/>
    <w:rsid w:val="00E40FBE"/>
    <w:rsid w:val="00EB09B7"/>
    <w:rsid w:val="00EB221D"/>
    <w:rsid w:val="00EE7D7C"/>
    <w:rsid w:val="00F25D98"/>
    <w:rsid w:val="00F300FB"/>
    <w:rsid w:val="00F33E28"/>
    <w:rsid w:val="00F35D22"/>
    <w:rsid w:val="00F44483"/>
    <w:rsid w:val="00F96A46"/>
    <w:rsid w:val="00FA6FF7"/>
    <w:rsid w:val="00FB6386"/>
    <w:rsid w:val="00FF3A09"/>
    <w:rsid w:val="00FF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E714D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81656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nhideWhenUsed/>
    <w:rsid w:val="00381656"/>
    <w:pPr>
      <w:spacing w:before="100" w:beforeAutospacing="1" w:after="100" w:afterAutospacing="1"/>
    </w:pPr>
    <w:rPr>
      <w:sz w:val="24"/>
      <w:szCs w:val="24"/>
      <w:lang w:val="en-IE" w:eastAsia="en-IE"/>
    </w:rPr>
  </w:style>
  <w:style w:type="character" w:customStyle="1" w:styleId="TAHChar">
    <w:name w:val="TAH Char"/>
    <w:link w:val="TAH"/>
    <w:rsid w:val="003816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8165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38165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locked/>
    <w:rsid w:val="0038165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816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8165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381656"/>
    <w:rPr>
      <w:rFonts w:ascii="Arial" w:hAnsi="Arial"/>
      <w:b/>
      <w:sz w:val="18"/>
      <w:lang w:val="en-GB"/>
    </w:rPr>
  </w:style>
  <w:style w:type="paragraph" w:customStyle="1" w:styleId="a">
    <w:name w:val="表格文本"/>
    <w:basedOn w:val="Normal"/>
    <w:autoRedefine/>
    <w:rsid w:val="00381656"/>
    <w:pPr>
      <w:widowControl w:val="0"/>
      <w:tabs>
        <w:tab w:val="decimal" w:pos="0"/>
      </w:tabs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character" w:customStyle="1" w:styleId="normaltextrun1">
    <w:name w:val="normaltextrun1"/>
    <w:rsid w:val="00381656"/>
  </w:style>
  <w:style w:type="character" w:customStyle="1" w:styleId="spellingerror">
    <w:name w:val="spellingerror"/>
    <w:rsid w:val="00381656"/>
  </w:style>
  <w:style w:type="character" w:customStyle="1" w:styleId="eop">
    <w:name w:val="eop"/>
    <w:rsid w:val="00381656"/>
  </w:style>
  <w:style w:type="paragraph" w:customStyle="1" w:styleId="paragraph">
    <w:name w:val="paragraph"/>
    <w:basedOn w:val="Normal"/>
    <w:rsid w:val="00381656"/>
    <w:pPr>
      <w:spacing w:after="0"/>
    </w:pPr>
    <w:rPr>
      <w:sz w:val="24"/>
      <w:szCs w:val="24"/>
      <w:lang w:val="en-US"/>
    </w:rPr>
  </w:style>
  <w:style w:type="character" w:customStyle="1" w:styleId="desc">
    <w:name w:val="desc"/>
    <w:rsid w:val="00381656"/>
  </w:style>
  <w:style w:type="table" w:styleId="TableGrid">
    <w:name w:val="Table Grid"/>
    <w:basedOn w:val="TableNormal"/>
    <w:rsid w:val="0038165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38165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38165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38165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38165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3816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38165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3816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38165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81656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38165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81656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381656"/>
    <w:rPr>
      <w:rFonts w:eastAsia="SimSun"/>
    </w:rPr>
  </w:style>
  <w:style w:type="paragraph" w:styleId="BodyText">
    <w:name w:val="Body Text"/>
    <w:basedOn w:val="Normal"/>
    <w:link w:val="BodyTextChar"/>
    <w:rsid w:val="00381656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81656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381656"/>
    <w:rPr>
      <w:rFonts w:eastAsia="SimSun"/>
      <w:i/>
      <w:color w:val="0000FF"/>
    </w:rPr>
  </w:style>
  <w:style w:type="paragraph" w:customStyle="1" w:styleId="Frontcover">
    <w:name w:val="Front_cover"/>
    <w:rsid w:val="00381656"/>
    <w:rPr>
      <w:rFonts w:ascii="Arial" w:eastAsia="SimSu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81656"/>
    <w:pPr>
      <w:widowControl w:val="0"/>
      <w:spacing w:after="0"/>
      <w:ind w:left="-142"/>
    </w:pPr>
    <w:rPr>
      <w:rFonts w:eastAsia="SimSu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81656"/>
    <w:rPr>
      <w:rFonts w:ascii="Times New Roman" w:eastAsia="SimSun" w:hAnsi="Times New Roman"/>
      <w:sz w:val="22"/>
      <w:lang w:val="en-GB" w:eastAsia="en-US"/>
    </w:rPr>
  </w:style>
  <w:style w:type="paragraph" w:customStyle="1" w:styleId="Absatz1">
    <w:name w:val="Absatz1"/>
    <w:basedOn w:val="Normal"/>
    <w:autoRedefine/>
    <w:rsid w:val="00381656"/>
    <w:pPr>
      <w:keepLines/>
      <w:numPr>
        <w:numId w:val="10"/>
      </w:numPr>
      <w:spacing w:after="0"/>
      <w:jc w:val="both"/>
    </w:pPr>
    <w:rPr>
      <w:rFonts w:ascii="Arial" w:eastAsia="SimSun" w:hAnsi="Arial"/>
      <w:lang w:eastAsia="de-DE"/>
    </w:rPr>
  </w:style>
  <w:style w:type="paragraph" w:styleId="ListNumber3">
    <w:name w:val="List Number 3"/>
    <w:basedOn w:val="Normal"/>
    <w:rsid w:val="00381656"/>
    <w:pPr>
      <w:numPr>
        <w:numId w:val="1"/>
      </w:numPr>
      <w:spacing w:after="0"/>
      <w:jc w:val="both"/>
    </w:pPr>
    <w:rPr>
      <w:rFonts w:ascii="Arial" w:eastAsia="SimSun" w:hAnsi="Arial"/>
      <w:lang w:eastAsia="de-DE"/>
    </w:rPr>
  </w:style>
  <w:style w:type="paragraph" w:styleId="ListNumber4">
    <w:name w:val="List Number 4"/>
    <w:basedOn w:val="Normal"/>
    <w:rsid w:val="00381656"/>
    <w:pPr>
      <w:numPr>
        <w:numId w:val="2"/>
      </w:numPr>
      <w:spacing w:after="0"/>
      <w:jc w:val="both"/>
    </w:pPr>
    <w:rPr>
      <w:rFonts w:ascii="Arial" w:eastAsia="SimSun" w:hAnsi="Arial"/>
      <w:lang w:eastAsia="de-DE"/>
    </w:rPr>
  </w:style>
  <w:style w:type="paragraph" w:styleId="ListNumber5">
    <w:name w:val="List Number 5"/>
    <w:basedOn w:val="Normal"/>
    <w:rsid w:val="00381656"/>
    <w:pPr>
      <w:numPr>
        <w:numId w:val="3"/>
      </w:numPr>
      <w:spacing w:after="0"/>
      <w:jc w:val="both"/>
    </w:pPr>
    <w:rPr>
      <w:rFonts w:ascii="Arial" w:eastAsia="SimSun" w:hAnsi="Arial"/>
      <w:lang w:eastAsia="de-DE"/>
    </w:rPr>
  </w:style>
  <w:style w:type="paragraph" w:customStyle="1" w:styleId="code">
    <w:name w:val="code"/>
    <w:basedOn w:val="Normal"/>
    <w:rsid w:val="00381656"/>
    <w:pPr>
      <w:spacing w:after="0"/>
    </w:pPr>
    <w:rPr>
      <w:rFonts w:ascii="Courier New" w:eastAsia="SimSun" w:hAnsi="Courier New"/>
      <w:noProof/>
      <w:sz w:val="22"/>
      <w:lang w:eastAsia="de-DE"/>
    </w:rPr>
  </w:style>
  <w:style w:type="paragraph" w:customStyle="1" w:styleId="TableTitle">
    <w:name w:val="Table_Title"/>
    <w:basedOn w:val="Table"/>
    <w:next w:val="TableText"/>
    <w:rsid w:val="0038165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81656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eastAsia="SimSun" w:hAnsi="Times"/>
      <w:sz w:val="18"/>
      <w:lang w:eastAsia="de-DE"/>
    </w:rPr>
  </w:style>
  <w:style w:type="paragraph" w:customStyle="1" w:styleId="TableText">
    <w:name w:val="Table_Text"/>
    <w:basedOn w:val="Normal"/>
    <w:rsid w:val="00381656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eastAsia="SimSun" w:hAnsi="Times"/>
      <w:sz w:val="18"/>
      <w:lang w:eastAsia="de-DE"/>
    </w:rPr>
  </w:style>
  <w:style w:type="paragraph" w:customStyle="1" w:styleId="TableFin">
    <w:name w:val="Table_Fin"/>
    <w:basedOn w:val="Normal"/>
    <w:next w:val="Normal"/>
    <w:rsid w:val="00381656"/>
    <w:pPr>
      <w:spacing w:before="284" w:after="0"/>
      <w:jc w:val="both"/>
    </w:pPr>
    <w:rPr>
      <w:rFonts w:ascii="Times" w:eastAsia="SimSun" w:hAnsi="Times"/>
      <w:lang w:eastAsia="de-DE"/>
    </w:rPr>
  </w:style>
  <w:style w:type="paragraph" w:customStyle="1" w:styleId="Lista2">
    <w:name w:val="Lista 2"/>
    <w:basedOn w:val="Normal"/>
    <w:rsid w:val="00381656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4"/>
    </w:rPr>
  </w:style>
  <w:style w:type="paragraph" w:customStyle="1" w:styleId="Figure">
    <w:name w:val="Figure_#"/>
    <w:basedOn w:val="Normal"/>
    <w:next w:val="Normal"/>
    <w:rsid w:val="00381656"/>
    <w:pPr>
      <w:keepNext/>
      <w:spacing w:before="567" w:after="113"/>
      <w:jc w:val="center"/>
    </w:pPr>
    <w:rPr>
      <w:rFonts w:eastAsia="SimSun"/>
      <w:lang w:val="en-US"/>
    </w:rPr>
  </w:style>
  <w:style w:type="paragraph" w:customStyle="1" w:styleId="List1">
    <w:name w:val="List 1"/>
    <w:basedOn w:val="Normal"/>
    <w:rsid w:val="00381656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SimSun"/>
      <w:sz w:val="24"/>
    </w:rPr>
  </w:style>
  <w:style w:type="paragraph" w:customStyle="1" w:styleId="List11">
    <w:name w:val="List 1.1"/>
    <w:basedOn w:val="Normal"/>
    <w:rsid w:val="00381656"/>
    <w:pPr>
      <w:tabs>
        <w:tab w:val="num" w:pos="360"/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sz w:val="24"/>
    </w:rPr>
  </w:style>
  <w:style w:type="paragraph" w:customStyle="1" w:styleId="List21">
    <w:name w:val="List 2.1"/>
    <w:basedOn w:val="List11"/>
    <w:rsid w:val="0038165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81656"/>
    <w:pPr>
      <w:numPr>
        <w:ilvl w:val="2"/>
      </w:numPr>
      <w:tabs>
        <w:tab w:val="num" w:pos="360"/>
        <w:tab w:val="left" w:pos="3175"/>
      </w:tabs>
      <w:ind w:left="2608" w:hanging="794"/>
    </w:pPr>
  </w:style>
  <w:style w:type="paragraph" w:customStyle="1" w:styleId="List41">
    <w:name w:val="List 4.1"/>
    <w:basedOn w:val="List31"/>
    <w:rsid w:val="0038165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8165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81656"/>
    <w:pPr>
      <w:numPr>
        <w:numId w:val="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SimSun" w:hAnsi="Helvetica"/>
      <w:lang w:val="en-US"/>
    </w:rPr>
  </w:style>
  <w:style w:type="paragraph" w:styleId="TableofFigures">
    <w:name w:val="table of figures"/>
    <w:basedOn w:val="Normal"/>
    <w:next w:val="Normal"/>
    <w:rsid w:val="00381656"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eastAsia="SimSun" w:hAnsi="Helvetica"/>
      <w:lang w:val="en-US"/>
    </w:rPr>
  </w:style>
  <w:style w:type="paragraph" w:customStyle="1" w:styleId="GDMOindent">
    <w:name w:val="GDMO indent"/>
    <w:basedOn w:val="ASN1Cont"/>
    <w:rsid w:val="0038165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8165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816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SimSun" w:hAnsi="Helvetica"/>
      <w:b/>
      <w:sz w:val="18"/>
    </w:rPr>
  </w:style>
  <w:style w:type="paragraph" w:customStyle="1" w:styleId="ASN1Cont0">
    <w:name w:val="ASN.1 Cont."/>
    <w:basedOn w:val="ASN1"/>
    <w:rsid w:val="00381656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81656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SimSun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381656"/>
    <w:rPr>
      <w:rFonts w:ascii="Helvetica" w:eastAsia="SimSun" w:hAnsi="Helvetica"/>
      <w:lang w:val="en-US" w:eastAsia="en-US"/>
    </w:rPr>
  </w:style>
  <w:style w:type="paragraph" w:styleId="BodyText3">
    <w:name w:val="Body Text 3"/>
    <w:basedOn w:val="Normal"/>
    <w:link w:val="BodyText3Char"/>
    <w:rsid w:val="0038165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SimSun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381656"/>
    <w:rPr>
      <w:rFonts w:ascii="Helvetica" w:eastAsia="SimSun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381656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SimSun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381656"/>
    <w:rPr>
      <w:rFonts w:ascii="Arial" w:eastAsia="SimSun" w:hAnsi="Arial"/>
      <w:lang w:val="en-US" w:eastAsia="en-US"/>
    </w:rPr>
  </w:style>
  <w:style w:type="paragraph" w:customStyle="1" w:styleId="GDMO">
    <w:name w:val="GDMO"/>
    <w:basedOn w:val="ASN1Cont"/>
    <w:rsid w:val="0038165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81656"/>
    <w:pPr>
      <w:spacing w:before="120" w:after="0"/>
      <w:ind w:left="720"/>
    </w:pPr>
    <w:rPr>
      <w:rFonts w:ascii="Helvetica" w:eastAsia="SimSun" w:hAnsi="Helvetica"/>
      <w:lang w:val="en-US"/>
    </w:rPr>
  </w:style>
  <w:style w:type="paragraph" w:customStyle="1" w:styleId="listbullettight">
    <w:name w:val="list bullet tight"/>
    <w:basedOn w:val="cpde"/>
    <w:rsid w:val="00381656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81656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81656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eastAsia="SimSun" w:hAnsi="Times"/>
    </w:rPr>
  </w:style>
  <w:style w:type="paragraph" w:styleId="BodyText2">
    <w:name w:val="Body Text 2"/>
    <w:basedOn w:val="Normal"/>
    <w:link w:val="BodyText2Char"/>
    <w:rsid w:val="00381656"/>
    <w:pPr>
      <w:spacing w:before="120" w:after="0"/>
    </w:pPr>
    <w:rPr>
      <w:rFonts w:ascii="Helvetica" w:eastAsia="SimSun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381656"/>
    <w:rPr>
      <w:rFonts w:ascii="Helvetica" w:eastAsia="SimSun" w:hAnsi="Helvetica"/>
      <w:i/>
      <w:lang w:val="en-US" w:eastAsia="en-US"/>
    </w:rPr>
  </w:style>
  <w:style w:type="paragraph" w:customStyle="1" w:styleId="Buffer">
    <w:name w:val="Buffer"/>
    <w:basedOn w:val="Normal"/>
    <w:rsid w:val="00381656"/>
    <w:pPr>
      <w:keepNext/>
      <w:spacing w:before="120" w:after="0" w:line="80" w:lineRule="atLeast"/>
    </w:pPr>
    <w:rPr>
      <w:rFonts w:ascii="Helvetica" w:eastAsia="SimSun" w:hAnsi="Helvetica"/>
      <w:color w:val="000000"/>
      <w:sz w:val="8"/>
      <w:lang w:val="en-US"/>
    </w:rPr>
  </w:style>
  <w:style w:type="character" w:styleId="PageNumber">
    <w:name w:val="page number"/>
    <w:rsid w:val="00381656"/>
  </w:style>
  <w:style w:type="paragraph" w:customStyle="1" w:styleId="Caption1">
    <w:name w:val="Caption1"/>
    <w:basedOn w:val="Normal"/>
    <w:next w:val="Normal"/>
    <w:rsid w:val="0038165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eastAsia="SimSun" w:hAnsi="Helvetica"/>
    </w:rPr>
  </w:style>
  <w:style w:type="paragraph" w:customStyle="1" w:styleId="listtext1">
    <w:name w:val="list text 1"/>
    <w:basedOn w:val="Normal"/>
    <w:rsid w:val="00381656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eastAsia="SimSun" w:hAnsi="Helvetica"/>
      <w:color w:val="000000"/>
      <w:sz w:val="22"/>
    </w:rPr>
  </w:style>
  <w:style w:type="paragraph" w:customStyle="1" w:styleId="Note">
    <w:name w:val="Note"/>
    <w:basedOn w:val="Normal"/>
    <w:rsid w:val="00381656"/>
    <w:pPr>
      <w:spacing w:before="80" w:after="80"/>
      <w:ind w:left="720" w:right="720" w:hanging="360"/>
    </w:pPr>
    <w:rPr>
      <w:rFonts w:ascii="Helvetica" w:eastAsia="SimSun" w:hAnsi="Helvetica"/>
      <w:i/>
      <w:color w:val="000000"/>
      <w:lang w:val="en-US"/>
    </w:rPr>
  </w:style>
  <w:style w:type="paragraph" w:styleId="Index7">
    <w:name w:val="index 7"/>
    <w:basedOn w:val="Normal"/>
    <w:next w:val="Normal"/>
    <w:autoRedefine/>
    <w:rsid w:val="00381656"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eastAsia="SimSun" w:hAnsi="Times"/>
    </w:rPr>
  </w:style>
  <w:style w:type="paragraph" w:customStyle="1" w:styleId="ASN1ital">
    <w:name w:val="ASN.1 ital"/>
    <w:basedOn w:val="Normal"/>
    <w:next w:val="ASN1Cont0"/>
    <w:rsid w:val="00381656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rFonts w:eastAsia="SimSun"/>
      <w:i/>
      <w:lang w:val="en-US"/>
    </w:rPr>
  </w:style>
  <w:style w:type="paragraph" w:customStyle="1" w:styleId="SourceCode">
    <w:name w:val="Source Code"/>
    <w:basedOn w:val="Normal"/>
    <w:rsid w:val="00381656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eastAsia="SimSun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381656"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eastAsia="SimSun" w:hAnsi="Times"/>
    </w:rPr>
  </w:style>
  <w:style w:type="character" w:styleId="Emphasis">
    <w:name w:val="Emphasis"/>
    <w:qFormat/>
    <w:rsid w:val="00381656"/>
    <w:rPr>
      <w:i/>
    </w:rPr>
  </w:style>
  <w:style w:type="character" w:styleId="Strong">
    <w:name w:val="Strong"/>
    <w:qFormat/>
    <w:rsid w:val="00381656"/>
    <w:rPr>
      <w:b/>
    </w:rPr>
  </w:style>
  <w:style w:type="paragraph" w:customStyle="1" w:styleId="DefinitionTerm">
    <w:name w:val="Definition Term"/>
    <w:basedOn w:val="Normal"/>
    <w:next w:val="DefinitionList"/>
    <w:rsid w:val="00381656"/>
    <w:pPr>
      <w:spacing w:after="0"/>
    </w:pPr>
    <w:rPr>
      <w:rFonts w:eastAsia="SimSun"/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381656"/>
    <w:pPr>
      <w:spacing w:after="0"/>
      <w:ind w:left="360"/>
    </w:pPr>
    <w:rPr>
      <w:rFonts w:eastAsia="SimSun"/>
      <w:snapToGrid w:val="0"/>
      <w:sz w:val="24"/>
      <w:lang w:val="sv-SE"/>
    </w:rPr>
  </w:style>
  <w:style w:type="paragraph" w:customStyle="1" w:styleId="Blockquote">
    <w:name w:val="Blockquote"/>
    <w:basedOn w:val="Normal"/>
    <w:rsid w:val="00381656"/>
    <w:pPr>
      <w:spacing w:before="100" w:after="100"/>
      <w:ind w:left="360" w:right="360"/>
    </w:pPr>
    <w:rPr>
      <w:rFonts w:eastAsia="SimSun"/>
      <w:snapToGrid w:val="0"/>
      <w:sz w:val="24"/>
      <w:lang w:val="sv-SE"/>
    </w:rPr>
  </w:style>
  <w:style w:type="paragraph" w:styleId="BlockText">
    <w:name w:val="Block Text"/>
    <w:basedOn w:val="Normal"/>
    <w:rsid w:val="00381656"/>
    <w:pPr>
      <w:spacing w:after="0"/>
      <w:ind w:left="1440" w:right="720"/>
    </w:pPr>
    <w:rPr>
      <w:rFonts w:ascii="Courier New" w:eastAsia="SimSun" w:hAnsi="Courier New"/>
      <w:lang w:val="en-US"/>
    </w:rPr>
  </w:style>
  <w:style w:type="paragraph" w:customStyle="1" w:styleId="Style1">
    <w:name w:val="Style1"/>
    <w:basedOn w:val="Normal"/>
    <w:rsid w:val="00381656"/>
    <w:pPr>
      <w:spacing w:before="120" w:after="0"/>
    </w:pPr>
    <w:rPr>
      <w:rFonts w:eastAsia="SimSun"/>
    </w:rPr>
  </w:style>
  <w:style w:type="paragraph" w:customStyle="1" w:styleId="Bulletlist">
    <w:name w:val="Bullet list"/>
    <w:basedOn w:val="Normal"/>
    <w:rsid w:val="00381656"/>
    <w:pPr>
      <w:spacing w:before="120" w:after="0"/>
    </w:pPr>
    <w:rPr>
      <w:rFonts w:eastAsia="SimSun"/>
    </w:rPr>
  </w:style>
  <w:style w:type="paragraph" w:customStyle="1" w:styleId="Bullets">
    <w:name w:val="Bullets"/>
    <w:basedOn w:val="Normal"/>
    <w:rsid w:val="00381656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eastAsia="SimSun" w:hAnsi="Arial"/>
      <w:sz w:val="22"/>
    </w:rPr>
  </w:style>
  <w:style w:type="paragraph" w:customStyle="1" w:styleId="mifGrammar">
    <w:name w:val="mifGrammar"/>
    <w:basedOn w:val="Normal"/>
    <w:rsid w:val="0038165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eastAsia="SimSun" w:hAnsi="Courier New"/>
      <w:sz w:val="18"/>
      <w:lang w:val="en-US"/>
    </w:rPr>
  </w:style>
  <w:style w:type="paragraph" w:customStyle="1" w:styleId="TableLegend">
    <w:name w:val="Table_Legend"/>
    <w:basedOn w:val="Normal"/>
    <w:next w:val="Normal"/>
    <w:rsid w:val="00381656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eastAsia="SimSun" w:hAnsi="CG Times"/>
      <w:sz w:val="18"/>
    </w:rPr>
  </w:style>
  <w:style w:type="paragraph" w:customStyle="1" w:styleId="Appendix">
    <w:name w:val="Appendix"/>
    <w:basedOn w:val="Heading1"/>
    <w:next w:val="Normal"/>
    <w:rsid w:val="00381656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SimSun"/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381656"/>
    <w:pPr>
      <w:keepNext/>
      <w:spacing w:before="60" w:after="60"/>
    </w:pPr>
    <w:rPr>
      <w:rFonts w:ascii="Arial" w:eastAsia="SimSun" w:hAnsi="Arial"/>
      <w:b/>
      <w:sz w:val="16"/>
      <w:lang w:val="en-US"/>
    </w:rPr>
  </w:style>
  <w:style w:type="paragraph" w:customStyle="1" w:styleId="Tablenormal0">
    <w:name w:val="Table normal"/>
    <w:basedOn w:val="Normal"/>
    <w:rsid w:val="00381656"/>
    <w:pPr>
      <w:spacing w:before="60" w:after="60"/>
    </w:pPr>
    <w:rPr>
      <w:rFonts w:ascii="Arial" w:eastAsia="SimSun" w:hAnsi="Arial"/>
      <w:sz w:val="16"/>
      <w:lang w:val="en-US"/>
    </w:rPr>
  </w:style>
  <w:style w:type="paragraph" w:customStyle="1" w:styleId="H1">
    <w:name w:val="H1"/>
    <w:basedOn w:val="Normal"/>
    <w:next w:val="Normal"/>
    <w:rsid w:val="00381656"/>
    <w:pPr>
      <w:keepNext/>
      <w:spacing w:before="100" w:after="100"/>
      <w:outlineLvl w:val="1"/>
    </w:pPr>
    <w:rPr>
      <w:rFonts w:eastAsia="SimSun"/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381656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eastAsia="SimSun" w:hAnsi="CG Times"/>
    </w:rPr>
  </w:style>
  <w:style w:type="paragraph" w:customStyle="1" w:styleId="cdpe">
    <w:name w:val="cdpe"/>
    <w:basedOn w:val="enumlev1"/>
    <w:rsid w:val="00381656"/>
  </w:style>
  <w:style w:type="character" w:customStyle="1" w:styleId="PersnlicherAntwortstil">
    <w:name w:val="Persönlicher Antwortstil"/>
    <w:rsid w:val="00381656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381656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381656"/>
    <w:rPr>
      <w:rFonts w:ascii="Tahoma" w:eastAsia="SimSun" w:hAnsi="Tahoma" w:cs="Tahoma"/>
      <w:sz w:val="16"/>
      <w:szCs w:val="16"/>
    </w:rPr>
  </w:style>
  <w:style w:type="character" w:customStyle="1" w:styleId="PLChar">
    <w:name w:val="PL Char"/>
    <w:link w:val="PL"/>
    <w:rsid w:val="00381656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rsid w:val="00381656"/>
  </w:style>
  <w:style w:type="paragraph" w:styleId="HTMLPreformatted">
    <w:name w:val="HTML Preformatted"/>
    <w:basedOn w:val="Normal"/>
    <w:link w:val="HTMLPreformattedChar"/>
    <w:rsid w:val="003816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rsid w:val="00381656"/>
    <w:rPr>
      <w:rFonts w:ascii="Arial Unicode MS" w:eastAsia="Arial Unicode MS" w:hAnsi="Arial Unicode MS" w:cs="Arial Unicode MS"/>
      <w:lang w:val="en-GB" w:eastAsia="en-US"/>
    </w:rPr>
  </w:style>
  <w:style w:type="paragraph" w:customStyle="1" w:styleId="b">
    <w:name w:val="b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381656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381656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381656"/>
    <w:rPr>
      <w:color w:val="0000FF"/>
    </w:rPr>
  </w:style>
  <w:style w:type="character" w:customStyle="1" w:styleId="t1">
    <w:name w:val="t1"/>
    <w:rsid w:val="00381656"/>
    <w:rPr>
      <w:color w:val="990000"/>
    </w:rPr>
  </w:style>
  <w:style w:type="character" w:customStyle="1" w:styleId="ns1">
    <w:name w:val="ns1"/>
    <w:rsid w:val="00381656"/>
    <w:rPr>
      <w:color w:val="FF0000"/>
    </w:rPr>
  </w:style>
  <w:style w:type="character" w:customStyle="1" w:styleId="b10">
    <w:name w:val="b1"/>
    <w:rsid w:val="00381656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381656"/>
    <w:rPr>
      <w:b/>
      <w:bCs/>
    </w:rPr>
  </w:style>
  <w:style w:type="character" w:customStyle="1" w:styleId="pi1">
    <w:name w:val="pi1"/>
    <w:rsid w:val="00381656"/>
    <w:rPr>
      <w:color w:val="0000FF"/>
    </w:rPr>
  </w:style>
  <w:style w:type="paragraph" w:customStyle="1" w:styleId="Abbildung1">
    <w:name w:val="Abbildung 1"/>
    <w:basedOn w:val="Normal"/>
    <w:next w:val="Normal"/>
    <w:rsid w:val="00381656"/>
    <w:pPr>
      <w:numPr>
        <w:numId w:val="13"/>
      </w:numPr>
      <w:spacing w:after="0"/>
    </w:pPr>
    <w:rPr>
      <w:rFonts w:eastAsia="SimSun"/>
      <w:b/>
      <w:sz w:val="22"/>
    </w:rPr>
  </w:style>
  <w:style w:type="paragraph" w:customStyle="1" w:styleId="IB3">
    <w:name w:val="IB3"/>
    <w:basedOn w:val="Normal"/>
    <w:rsid w:val="00381656"/>
    <w:pPr>
      <w:numPr>
        <w:numId w:val="16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SimSun"/>
    </w:rPr>
  </w:style>
  <w:style w:type="paragraph" w:customStyle="1" w:styleId="IB1">
    <w:name w:val="IB1"/>
    <w:basedOn w:val="Normal"/>
    <w:rsid w:val="00381656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IB2">
    <w:name w:val="IB2"/>
    <w:basedOn w:val="Normal"/>
    <w:rsid w:val="00381656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</w:rPr>
  </w:style>
  <w:style w:type="paragraph" w:customStyle="1" w:styleId="IBN">
    <w:name w:val="IBN"/>
    <w:basedOn w:val="Normal"/>
    <w:rsid w:val="00381656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</w:rPr>
  </w:style>
  <w:style w:type="paragraph" w:customStyle="1" w:styleId="IBL">
    <w:name w:val="IBL"/>
    <w:basedOn w:val="Normal"/>
    <w:rsid w:val="00381656"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N">
    <w:name w:val="N"/>
    <w:basedOn w:val="listtext1"/>
    <w:rsid w:val="00381656"/>
    <w:pPr>
      <w:numPr>
        <w:numId w:val="19"/>
      </w:numPr>
    </w:pPr>
  </w:style>
  <w:style w:type="paragraph" w:customStyle="1" w:styleId="IDL">
    <w:name w:val="IDL"/>
    <w:rsid w:val="00381656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Normal"/>
    <w:rsid w:val="00381656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</w:style>
  <w:style w:type="paragraph" w:customStyle="1" w:styleId="1">
    <w:name w:val="批注框文本1"/>
    <w:basedOn w:val="Normal"/>
    <w:rsid w:val="00381656"/>
    <w:rPr>
      <w:rFonts w:eastAsia="SimSun"/>
      <w:sz w:val="18"/>
      <w:szCs w:val="18"/>
    </w:rPr>
  </w:style>
  <w:style w:type="paragraph" w:customStyle="1" w:styleId="pl0">
    <w:name w:val="pl"/>
    <w:basedOn w:val="Normal"/>
    <w:rsid w:val="0038165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I1">
    <w:name w:val="I1"/>
    <w:basedOn w:val="List"/>
    <w:rsid w:val="003816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3816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3816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381656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hAnsi="Times"/>
      <w:sz w:val="20"/>
      <w:lang w:val="en-US"/>
    </w:rPr>
  </w:style>
  <w:style w:type="numbering" w:customStyle="1" w:styleId="Mybulletlist">
    <w:name w:val="My bullet list"/>
    <w:rsid w:val="00381656"/>
    <w:pPr>
      <w:numPr>
        <w:numId w:val="20"/>
      </w:numPr>
    </w:pPr>
  </w:style>
  <w:style w:type="paragraph" w:customStyle="1" w:styleId="CharCharCharChar">
    <w:name w:val="Char Char Char Char"/>
    <w:basedOn w:val="Normal"/>
    <w:semiHidden/>
    <w:rsid w:val="0038165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XChar">
    <w:name w:val="EX Char"/>
    <w:link w:val="EX"/>
    <w:rsid w:val="00381656"/>
    <w:rPr>
      <w:rFonts w:ascii="Times New Roman" w:hAnsi="Times New Roman"/>
      <w:lang w:val="en-GB" w:eastAsia="en-US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381656"/>
    <w:pPr>
      <w:keepNext/>
      <w:numPr>
        <w:numId w:val="2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3816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3816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0">
    <w:name w:val="tal"/>
    <w:basedOn w:val="Normal"/>
    <w:rsid w:val="00381656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381656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character" w:customStyle="1" w:styleId="Heading4Char">
    <w:name w:val="Heading 4 Char"/>
    <w:link w:val="Heading4"/>
    <w:rsid w:val="0038165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381656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ocked/>
    <w:rsid w:val="0038165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165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E73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6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5CF6F-C621-4F0F-97C1-86DCED4EA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</cp:lastModifiedBy>
  <cp:revision>3</cp:revision>
  <cp:lastPrinted>1899-12-31T23:00:00Z</cp:lastPrinted>
  <dcterms:created xsi:type="dcterms:W3CDTF">2019-04-02T13:38:00Z</dcterms:created>
  <dcterms:modified xsi:type="dcterms:W3CDTF">2019-04-03T00:03:00Z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